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844B89A" w:rsidR="00B4478E" w:rsidRDefault="00B4478E" w:rsidP="00B4478E">
      <w:pPr>
        <w:pStyle w:val="CRCoverPage"/>
        <w:tabs>
          <w:tab w:val="right" w:pos="9639"/>
        </w:tabs>
        <w:spacing w:after="0"/>
        <w:rPr>
          <w:b/>
          <w:noProof/>
          <w:sz w:val="24"/>
        </w:rPr>
      </w:pPr>
      <w:r>
        <w:rPr>
          <w:b/>
          <w:noProof/>
          <w:sz w:val="24"/>
        </w:rPr>
        <w:t>3GPP TSG-SA WG6 Meeting #5</w:t>
      </w:r>
      <w:r w:rsidR="00726376">
        <w:rPr>
          <w:b/>
          <w:noProof/>
          <w:sz w:val="24"/>
        </w:rPr>
        <w:t>7</w:t>
      </w:r>
      <w:r>
        <w:rPr>
          <w:b/>
          <w:noProof/>
          <w:sz w:val="24"/>
        </w:rPr>
        <w:tab/>
      </w:r>
      <w:r w:rsidR="00466E57" w:rsidRPr="00466E57">
        <w:rPr>
          <w:b/>
          <w:noProof/>
          <w:sz w:val="24"/>
        </w:rPr>
        <w:t>S6-233388</w:t>
      </w:r>
    </w:p>
    <w:p w14:paraId="1EB2E693" w14:textId="181B5CC7" w:rsidR="00F14D14" w:rsidRDefault="0036118A" w:rsidP="00F14D14">
      <w:pPr>
        <w:pStyle w:val="CRCoverPage"/>
        <w:tabs>
          <w:tab w:val="right" w:pos="9639"/>
        </w:tabs>
        <w:spacing w:after="0"/>
        <w:rPr>
          <w:b/>
          <w:noProof/>
          <w:sz w:val="24"/>
        </w:rPr>
      </w:pPr>
      <w:r w:rsidRPr="0036118A">
        <w:rPr>
          <w:b/>
          <w:noProof/>
          <w:sz w:val="22"/>
          <w:szCs w:val="22"/>
        </w:rPr>
        <w:t>Xiamen, China, 9th Oct 2023 - 13th Oct 2023</w:t>
      </w:r>
      <w:r w:rsidR="00F14D14">
        <w:rPr>
          <w:rFonts w:cs="Arial"/>
          <w:b/>
          <w:bCs/>
          <w:sz w:val="22"/>
        </w:rPr>
        <w:tab/>
      </w:r>
      <w:r w:rsidR="00F14D14">
        <w:rPr>
          <w:b/>
          <w:noProof/>
          <w:sz w:val="24"/>
        </w:rPr>
        <w:t xml:space="preserve">(revision of </w:t>
      </w:r>
      <w:r w:rsidR="007E6EF2" w:rsidRPr="0036118A">
        <w:rPr>
          <w:b/>
          <w:noProof/>
          <w:sz w:val="24"/>
        </w:rPr>
        <w:t>S6-233</w:t>
      </w:r>
      <w:r w:rsidR="007E6EF2">
        <w:rPr>
          <w:b/>
          <w:noProof/>
          <w:sz w:val="24"/>
        </w:rPr>
        <w:t>357,</w:t>
      </w:r>
      <w:r w:rsidR="00F14D14">
        <w:rPr>
          <w:b/>
          <w:noProof/>
          <w:sz w:val="24"/>
        </w:rPr>
        <w:t>S6-2</w:t>
      </w:r>
      <w:r w:rsidR="008D4717">
        <w:rPr>
          <w:b/>
          <w:noProof/>
          <w:sz w:val="24"/>
        </w:rPr>
        <w:t>3</w:t>
      </w:r>
      <w:r w:rsidR="00902143">
        <w:rPr>
          <w:b/>
          <w:noProof/>
          <w:sz w:val="24"/>
        </w:rPr>
        <w:t>3041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6118A" w14:paraId="3999489E" w14:textId="77777777" w:rsidTr="00547111">
        <w:tc>
          <w:tcPr>
            <w:tcW w:w="142" w:type="dxa"/>
            <w:tcBorders>
              <w:left w:val="single" w:sz="4" w:space="0" w:color="auto"/>
            </w:tcBorders>
          </w:tcPr>
          <w:p w14:paraId="4DDA7F40" w14:textId="77777777" w:rsidR="0036118A" w:rsidRDefault="0036118A" w:rsidP="0036118A">
            <w:pPr>
              <w:pStyle w:val="CRCoverPage"/>
              <w:spacing w:after="0"/>
              <w:jc w:val="right"/>
              <w:rPr>
                <w:noProof/>
              </w:rPr>
            </w:pPr>
          </w:p>
        </w:tc>
        <w:tc>
          <w:tcPr>
            <w:tcW w:w="1559" w:type="dxa"/>
            <w:shd w:val="pct30" w:color="FFFF00" w:fill="auto"/>
          </w:tcPr>
          <w:p w14:paraId="52508B66" w14:textId="34A1A7B4" w:rsidR="0036118A" w:rsidRPr="00410371" w:rsidRDefault="00000000" w:rsidP="0036118A">
            <w:pPr>
              <w:pStyle w:val="CRCoverPage"/>
              <w:spacing w:after="0"/>
              <w:jc w:val="right"/>
              <w:rPr>
                <w:b/>
                <w:noProof/>
                <w:sz w:val="28"/>
              </w:rPr>
            </w:pPr>
            <w:fldSimple w:instr=" DOCPROPERTY  Spec#  \* MERGEFORMAT ">
              <w:r w:rsidR="0036118A" w:rsidRPr="00410371">
                <w:rPr>
                  <w:b/>
                  <w:noProof/>
                  <w:sz w:val="28"/>
                </w:rPr>
                <w:t>23.433</w:t>
              </w:r>
            </w:fldSimple>
          </w:p>
        </w:tc>
        <w:tc>
          <w:tcPr>
            <w:tcW w:w="709" w:type="dxa"/>
          </w:tcPr>
          <w:p w14:paraId="77009707" w14:textId="77777777" w:rsidR="0036118A" w:rsidRDefault="0036118A" w:rsidP="0036118A">
            <w:pPr>
              <w:pStyle w:val="CRCoverPage"/>
              <w:spacing w:after="0"/>
              <w:jc w:val="center"/>
              <w:rPr>
                <w:noProof/>
              </w:rPr>
            </w:pPr>
            <w:r>
              <w:rPr>
                <w:b/>
                <w:noProof/>
                <w:sz w:val="28"/>
              </w:rPr>
              <w:t>CR</w:t>
            </w:r>
          </w:p>
        </w:tc>
        <w:tc>
          <w:tcPr>
            <w:tcW w:w="1276" w:type="dxa"/>
            <w:shd w:val="pct30" w:color="FFFF00" w:fill="auto"/>
          </w:tcPr>
          <w:p w14:paraId="6CAED29D" w14:textId="687F7EA5" w:rsidR="0036118A" w:rsidRPr="00410371" w:rsidRDefault="00000000" w:rsidP="0036118A">
            <w:pPr>
              <w:pStyle w:val="CRCoverPage"/>
              <w:spacing w:after="0"/>
              <w:rPr>
                <w:noProof/>
              </w:rPr>
            </w:pPr>
            <w:fldSimple w:instr=" DOCPROPERTY  Cr#  \* MERGEFORMAT ">
              <w:r w:rsidR="0036118A" w:rsidRPr="00410371">
                <w:rPr>
                  <w:b/>
                  <w:noProof/>
                  <w:sz w:val="28"/>
                </w:rPr>
                <w:t>0023</w:t>
              </w:r>
            </w:fldSimple>
          </w:p>
        </w:tc>
        <w:tc>
          <w:tcPr>
            <w:tcW w:w="709" w:type="dxa"/>
          </w:tcPr>
          <w:p w14:paraId="09D2C09B" w14:textId="77777777" w:rsidR="0036118A" w:rsidRDefault="0036118A" w:rsidP="0036118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78907" w:rsidR="0036118A" w:rsidRPr="00410371" w:rsidRDefault="007E6EF2" w:rsidP="0036118A">
            <w:pPr>
              <w:pStyle w:val="CRCoverPage"/>
              <w:spacing w:after="0"/>
              <w:jc w:val="center"/>
              <w:rPr>
                <w:b/>
                <w:noProof/>
              </w:rPr>
            </w:pPr>
            <w:r>
              <w:rPr>
                <w:b/>
                <w:noProof/>
                <w:sz w:val="28"/>
              </w:rPr>
              <w:t>2</w:t>
            </w:r>
          </w:p>
        </w:tc>
        <w:tc>
          <w:tcPr>
            <w:tcW w:w="2410" w:type="dxa"/>
          </w:tcPr>
          <w:p w14:paraId="5D4AEAE9" w14:textId="77777777" w:rsidR="0036118A" w:rsidRDefault="0036118A" w:rsidP="003611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2893D" w:rsidR="0036118A" w:rsidRPr="00410371" w:rsidRDefault="00000000" w:rsidP="0036118A">
            <w:pPr>
              <w:pStyle w:val="CRCoverPage"/>
              <w:spacing w:after="0"/>
              <w:jc w:val="center"/>
              <w:rPr>
                <w:noProof/>
                <w:sz w:val="28"/>
              </w:rPr>
            </w:pPr>
            <w:fldSimple w:instr=" DOCPROPERTY  Version  \* MERGEFORMAT ">
              <w:r w:rsidR="0036118A" w:rsidRPr="00410371">
                <w:rPr>
                  <w:b/>
                  <w:noProof/>
                  <w:sz w:val="28"/>
                </w:rPr>
                <w:t>18.1.0</w:t>
              </w:r>
            </w:fldSimple>
          </w:p>
        </w:tc>
        <w:tc>
          <w:tcPr>
            <w:tcW w:w="143" w:type="dxa"/>
            <w:tcBorders>
              <w:right w:val="single" w:sz="4" w:space="0" w:color="auto"/>
            </w:tcBorders>
          </w:tcPr>
          <w:p w14:paraId="399238C9" w14:textId="77777777" w:rsidR="0036118A" w:rsidRDefault="0036118A" w:rsidP="0036118A">
            <w:pPr>
              <w:pStyle w:val="CRCoverPage"/>
              <w:spacing w:after="0"/>
              <w:rPr>
                <w:noProof/>
              </w:rPr>
            </w:pPr>
          </w:p>
        </w:tc>
      </w:tr>
      <w:tr w:rsidR="0036118A" w14:paraId="7DC9F5A2" w14:textId="77777777" w:rsidTr="00547111">
        <w:tc>
          <w:tcPr>
            <w:tcW w:w="9641" w:type="dxa"/>
            <w:gridSpan w:val="9"/>
            <w:tcBorders>
              <w:left w:val="single" w:sz="4" w:space="0" w:color="auto"/>
              <w:right w:val="single" w:sz="4" w:space="0" w:color="auto"/>
            </w:tcBorders>
          </w:tcPr>
          <w:p w14:paraId="4883A7D2" w14:textId="77777777" w:rsidR="0036118A" w:rsidRDefault="0036118A" w:rsidP="0036118A">
            <w:pPr>
              <w:pStyle w:val="CRCoverPage"/>
              <w:spacing w:after="0"/>
              <w:rPr>
                <w:noProof/>
              </w:rPr>
            </w:pPr>
          </w:p>
        </w:tc>
      </w:tr>
      <w:tr w:rsidR="0036118A" w14:paraId="266B4BDF" w14:textId="77777777" w:rsidTr="00547111">
        <w:tc>
          <w:tcPr>
            <w:tcW w:w="9641" w:type="dxa"/>
            <w:gridSpan w:val="9"/>
            <w:tcBorders>
              <w:top w:val="single" w:sz="4" w:space="0" w:color="auto"/>
            </w:tcBorders>
          </w:tcPr>
          <w:p w14:paraId="47E13998" w14:textId="77777777" w:rsidR="0036118A" w:rsidRPr="00F25D98" w:rsidRDefault="0036118A" w:rsidP="003611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6118A" w14:paraId="296CF086" w14:textId="77777777" w:rsidTr="00547111">
        <w:tc>
          <w:tcPr>
            <w:tcW w:w="9641" w:type="dxa"/>
            <w:gridSpan w:val="9"/>
          </w:tcPr>
          <w:p w14:paraId="7D4A60B5" w14:textId="77777777" w:rsidR="0036118A" w:rsidRDefault="0036118A" w:rsidP="0036118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273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2571A" w:rsidR="00F25D98" w:rsidRDefault="00AF7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10482" w:rsidR="001E41F3" w:rsidRDefault="00BB3186">
            <w:pPr>
              <w:pStyle w:val="CRCoverPage"/>
              <w:spacing w:after="0"/>
              <w:ind w:left="100"/>
              <w:rPr>
                <w:noProof/>
              </w:rPr>
            </w:pPr>
            <w:r>
              <w:t>Provisioning</w:t>
            </w:r>
            <w:r w:rsidR="001D2336">
              <w:t xml:space="preserve"> </w:t>
            </w:r>
            <w:r w:rsidR="0092491E">
              <w:t xml:space="preserve">a </w:t>
            </w:r>
            <w:r w:rsidR="001D2336">
              <w:t>Geofence policy in the SEALDD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FDE1" w:rsidR="001E41F3" w:rsidRDefault="001D233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BCFBA" w:rsidR="001E41F3" w:rsidRDefault="001D233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79C3B" w:rsidR="001E41F3" w:rsidRDefault="00981264">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61339D" w:rsidR="001E41F3" w:rsidRDefault="00981264">
            <w:pPr>
              <w:pStyle w:val="CRCoverPage"/>
              <w:spacing w:after="0"/>
              <w:ind w:left="100"/>
              <w:rPr>
                <w:noProof/>
              </w:rPr>
            </w:pPr>
            <w:r>
              <w:t>21-09-2023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98C53" w:rsidR="001E41F3" w:rsidRDefault="00000000" w:rsidP="00D24991">
            <w:pPr>
              <w:pStyle w:val="CRCoverPage"/>
              <w:spacing w:after="0"/>
              <w:ind w:left="100" w:right="-609"/>
              <w:rPr>
                <w:b/>
                <w:noProof/>
              </w:rPr>
            </w:pPr>
            <w:fldSimple w:instr=" DOCPROPERTY  Cat  \* MERGEFORMAT ">
              <w:r w:rsidR="001D233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F8A0" w:rsidR="001E41F3" w:rsidRDefault="001D233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F10E9" w:rsidR="001E41F3" w:rsidRDefault="00B23DE0" w:rsidP="008D3F1F">
            <w:pPr>
              <w:pStyle w:val="CRCoverPage"/>
              <w:spacing w:after="0"/>
              <w:rPr>
                <w:noProof/>
              </w:rPr>
            </w:pPr>
            <w:r w:rsidRPr="00B23DE0">
              <w:rPr>
                <w:noProof/>
              </w:rPr>
              <w:t>The val server requires to allow or restrict the val users based on certain location information for various use cases like industrial robots to access data transfer in a certain location or configuring guest users to geofence based on the policy.</w:t>
            </w:r>
            <w:r w:rsidR="008D3F1F">
              <w:rPr>
                <w:noProof/>
              </w:rPr>
              <w:t xml:space="preserve"> In order to</w:t>
            </w:r>
            <w:r w:rsidR="008D3F1F" w:rsidRPr="00B23DE0">
              <w:rPr>
                <w:noProof/>
              </w:rPr>
              <w:t xml:space="preserve"> control the SEALDD data delivery for different val users based on the location information</w:t>
            </w:r>
            <w:r w:rsidR="008D3F1F">
              <w:rPr>
                <w:noProof/>
              </w:rPr>
              <w:t>, the VAL server can provide the geo-fence policy</w:t>
            </w:r>
            <w:r w:rsidR="006953AD">
              <w:rPr>
                <w:noProof/>
              </w:rPr>
              <w:t xml:space="preserve"> to the SEALDD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8A291" w:rsidR="001E41F3" w:rsidRDefault="00B23DE0" w:rsidP="00B23DE0">
            <w:pPr>
              <w:pStyle w:val="CRCoverPage"/>
              <w:spacing w:after="0"/>
              <w:rPr>
                <w:noProof/>
              </w:rPr>
            </w:pPr>
            <w:r>
              <w:rPr>
                <w:noProof/>
              </w:rPr>
              <w:t>Addition of geo-fence policy configuration in the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C494F" w:rsidR="001E41F3" w:rsidRDefault="00B23DE0" w:rsidP="008D3F1F">
            <w:pPr>
              <w:pStyle w:val="CRCoverPage"/>
              <w:spacing w:after="0"/>
              <w:rPr>
                <w:noProof/>
              </w:rPr>
            </w:pPr>
            <w:r>
              <w:rPr>
                <w:noProof/>
              </w:rPr>
              <w:t>The SEALDD server lack the capability to provide location-based data delivery to the VAL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1579B" w:rsidR="001E41F3" w:rsidRDefault="00C63641" w:rsidP="00C63641">
            <w:pPr>
              <w:pStyle w:val="CRCoverPage"/>
              <w:spacing w:after="0"/>
              <w:rPr>
                <w:noProof/>
              </w:rPr>
            </w:pPr>
            <w:r>
              <w:rPr>
                <w:rFonts w:eastAsia="SimSun"/>
              </w:rPr>
              <w:t>9.10.3.1, 9.2.2.1, 9.2.2.2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87DD1" w:rsidR="001E41F3" w:rsidRDefault="00871E2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F700D" w:rsidR="001E41F3" w:rsidRDefault="00871E2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A743E" w:rsidR="001E41F3" w:rsidRDefault="00871E2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8EEB06" w:rsidR="008863B9" w:rsidRDefault="006C234F">
            <w:pPr>
              <w:pStyle w:val="CRCoverPage"/>
              <w:spacing w:after="0"/>
              <w:ind w:left="100"/>
              <w:rPr>
                <w:noProof/>
              </w:rPr>
            </w:pPr>
            <w:r>
              <w:rPr>
                <w:noProof/>
              </w:rPr>
              <w:t xml:space="preserve">Removal of geofence volume of data conditions, clarification regarding the applicability of the geofence as per the VAL service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08289F8" w14:textId="77777777" w:rsidR="00A015FA" w:rsidRDefault="00A015FA" w:rsidP="00A015FA">
      <w:pPr>
        <w:pStyle w:val="Heading4"/>
        <w:rPr>
          <w:rFonts w:eastAsia="SimSun"/>
        </w:rPr>
      </w:pPr>
      <w:bookmarkStart w:id="2" w:name="_Toc138291101"/>
      <w:r>
        <w:rPr>
          <w:rFonts w:eastAsia="SimSun"/>
        </w:rPr>
        <w:lastRenderedPageBreak/>
        <w:t>9.10.3.1</w:t>
      </w:r>
      <w:r>
        <w:rPr>
          <w:rFonts w:eastAsia="SimSun"/>
        </w:rPr>
        <w:tab/>
        <w:t>SEALDD policy configuration request</w:t>
      </w:r>
      <w:bookmarkEnd w:id="2"/>
    </w:p>
    <w:p w14:paraId="6AF3C6D5" w14:textId="77777777" w:rsidR="00A015FA" w:rsidRDefault="00A015FA" w:rsidP="00A015FA">
      <w:pPr>
        <w:rPr>
          <w:lang w:eastAsia="zh-CN"/>
        </w:rPr>
      </w:pPr>
      <w:r>
        <w:rPr>
          <w:lang w:eastAsia="zh-CN"/>
        </w:rPr>
        <w:t>Table 9.10.3.1-1 describes the information flow from the VAL server to the SEALDD server for requesting the SEALDD policy configuration.</w:t>
      </w:r>
    </w:p>
    <w:p w14:paraId="251FCE1F" w14:textId="77777777" w:rsidR="00A015FA" w:rsidRDefault="00A015FA" w:rsidP="00A015FA">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A015FA" w14:paraId="3EDF2CE3" w14:textId="77777777" w:rsidTr="001F2148">
        <w:trPr>
          <w:jc w:val="center"/>
        </w:trPr>
        <w:tc>
          <w:tcPr>
            <w:tcW w:w="2880" w:type="dxa"/>
            <w:tcBorders>
              <w:top w:val="single" w:sz="4" w:space="0" w:color="000000"/>
              <w:left w:val="single" w:sz="4" w:space="0" w:color="000000"/>
              <w:bottom w:val="single" w:sz="4" w:space="0" w:color="000000"/>
              <w:right w:val="nil"/>
            </w:tcBorders>
            <w:hideMark/>
          </w:tcPr>
          <w:p w14:paraId="50332E96" w14:textId="77777777" w:rsidR="00A015FA" w:rsidRDefault="00A015FA" w:rsidP="001F214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8F1A97" w14:textId="77777777" w:rsidR="00A015FA" w:rsidRDefault="00A015FA" w:rsidP="001F214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FBF47D" w14:textId="77777777" w:rsidR="00A015FA" w:rsidRDefault="00A015FA" w:rsidP="001F2148">
            <w:pPr>
              <w:pStyle w:val="TAH"/>
            </w:pPr>
            <w:r>
              <w:t>Description</w:t>
            </w:r>
          </w:p>
        </w:tc>
      </w:tr>
      <w:tr w:rsidR="00A015FA" w14:paraId="46EFFC10" w14:textId="77777777" w:rsidTr="001F2148">
        <w:trPr>
          <w:jc w:val="center"/>
        </w:trPr>
        <w:tc>
          <w:tcPr>
            <w:tcW w:w="2880" w:type="dxa"/>
            <w:tcBorders>
              <w:top w:val="single" w:sz="4" w:space="0" w:color="000000"/>
              <w:left w:val="single" w:sz="4" w:space="0" w:color="000000"/>
              <w:bottom w:val="single" w:sz="4" w:space="0" w:color="000000"/>
              <w:right w:val="nil"/>
            </w:tcBorders>
            <w:hideMark/>
          </w:tcPr>
          <w:p w14:paraId="12C9D344" w14:textId="77777777" w:rsidR="00A015FA" w:rsidRDefault="00A015FA" w:rsidP="001F214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3BA802A" w14:textId="77777777" w:rsidR="00A015FA" w:rsidRDefault="00A015FA" w:rsidP="001F2148">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D3A866" w14:textId="77777777" w:rsidR="00A015FA" w:rsidRDefault="00A015FA" w:rsidP="001F2148">
            <w:pPr>
              <w:pStyle w:val="TAL"/>
              <w:rPr>
                <w:lang w:eastAsia="zh-CN"/>
              </w:rPr>
            </w:pPr>
            <w:r>
              <w:rPr>
                <w:lang w:eastAsia="zh-CN"/>
              </w:rPr>
              <w:t>Identify of the application traffic (</w:t>
            </w:r>
            <w:proofErr w:type="gramStart"/>
            <w:r>
              <w:rPr>
                <w:lang w:eastAsia="zh-CN"/>
              </w:rPr>
              <w:t>e.g.</w:t>
            </w:r>
            <w:proofErr w:type="gramEnd"/>
            <w:r>
              <w:rPr>
                <w:lang w:eastAsia="zh-CN"/>
              </w:rPr>
              <w:t xml:space="preserve"> VAL server ID, VAL service ID)</w:t>
            </w:r>
          </w:p>
        </w:tc>
      </w:tr>
      <w:tr w:rsidR="00A015FA" w14:paraId="441BA908" w14:textId="77777777" w:rsidTr="001F2148">
        <w:trPr>
          <w:jc w:val="center"/>
        </w:trPr>
        <w:tc>
          <w:tcPr>
            <w:tcW w:w="2880" w:type="dxa"/>
            <w:tcBorders>
              <w:top w:val="single" w:sz="4" w:space="0" w:color="000000"/>
              <w:left w:val="single" w:sz="4" w:space="0" w:color="000000"/>
              <w:bottom w:val="single" w:sz="4" w:space="0" w:color="000000"/>
              <w:right w:val="nil"/>
            </w:tcBorders>
          </w:tcPr>
          <w:p w14:paraId="7FA5D5B0" w14:textId="77777777" w:rsidR="00A015FA" w:rsidRDefault="00A015FA" w:rsidP="001F2148">
            <w:pPr>
              <w:pStyle w:val="TAL"/>
            </w:pPr>
            <w:r>
              <w:rPr>
                <w:lang w:eastAsia="zh-CN"/>
              </w:rPr>
              <w:t>VAL UE identity</w:t>
            </w:r>
          </w:p>
        </w:tc>
        <w:tc>
          <w:tcPr>
            <w:tcW w:w="1440" w:type="dxa"/>
            <w:tcBorders>
              <w:top w:val="single" w:sz="4" w:space="0" w:color="000000"/>
              <w:left w:val="single" w:sz="4" w:space="0" w:color="000000"/>
              <w:bottom w:val="single" w:sz="4" w:space="0" w:color="000000"/>
              <w:right w:val="nil"/>
            </w:tcBorders>
          </w:tcPr>
          <w:p w14:paraId="1803C603" w14:textId="77777777" w:rsidR="00A015FA" w:rsidRDefault="00A015FA" w:rsidP="001F214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D02B58" w14:textId="77777777" w:rsidR="00A015FA" w:rsidRDefault="00A015FA" w:rsidP="001F2148">
            <w:pPr>
              <w:pStyle w:val="TAL"/>
              <w:rPr>
                <w:lang w:eastAsia="zh-CN"/>
              </w:rPr>
            </w:pPr>
            <w:r>
              <w:rPr>
                <w:lang w:eastAsia="zh-CN"/>
              </w:rPr>
              <w:t>Identifier of the VAL UE for which SEALDD policy applies</w:t>
            </w:r>
          </w:p>
        </w:tc>
      </w:tr>
      <w:tr w:rsidR="00A015FA" w14:paraId="5916EECD" w14:textId="77777777" w:rsidTr="001F2148">
        <w:trPr>
          <w:jc w:val="center"/>
        </w:trPr>
        <w:tc>
          <w:tcPr>
            <w:tcW w:w="2880" w:type="dxa"/>
            <w:tcBorders>
              <w:top w:val="single" w:sz="4" w:space="0" w:color="000000"/>
              <w:left w:val="single" w:sz="4" w:space="0" w:color="000000"/>
              <w:bottom w:val="single" w:sz="4" w:space="0" w:color="000000"/>
              <w:right w:val="nil"/>
            </w:tcBorders>
          </w:tcPr>
          <w:p w14:paraId="74307E7B" w14:textId="77777777" w:rsidR="00A015FA" w:rsidRDefault="00A015FA" w:rsidP="001F2148">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03712814" w14:textId="77777777" w:rsidR="00A015FA" w:rsidRDefault="00A015FA" w:rsidP="001F214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1B3041" w14:textId="2970ABCB" w:rsidR="00A015FA" w:rsidRDefault="00A015FA" w:rsidP="001F2148">
            <w:pPr>
              <w:pStyle w:val="TAL"/>
              <w:rPr>
                <w:lang w:eastAsia="zh-CN"/>
              </w:rPr>
            </w:pPr>
            <w:r>
              <w:rPr>
                <w:lang w:eastAsia="zh-CN"/>
              </w:rPr>
              <w:t>The SEALDD policy associated with application traffic identifiers, VAL UE identi</w:t>
            </w:r>
            <w:ins w:id="3" w:author="Ashish Sanjay Sharma" w:date="2023-07-13T17:05:00Z">
              <w:r>
                <w:rPr>
                  <w:lang w:eastAsia="zh-CN"/>
                </w:rPr>
                <w:t>t</w:t>
              </w:r>
            </w:ins>
            <w:del w:id="4" w:author="Ashish Sanjay Sharma" w:date="2023-07-13T17:05:00Z">
              <w:r w:rsidDel="00A015FA">
                <w:rPr>
                  <w:lang w:eastAsia="zh-CN"/>
                </w:rPr>
                <w:delText>f</w:delText>
              </w:r>
            </w:del>
            <w:r>
              <w:rPr>
                <w:lang w:eastAsia="zh-CN"/>
              </w:rPr>
              <w:t>y</w:t>
            </w:r>
          </w:p>
        </w:tc>
      </w:tr>
      <w:tr w:rsidR="00A015FA" w14:paraId="3A930F2D" w14:textId="77777777" w:rsidTr="001F2148">
        <w:trPr>
          <w:jc w:val="center"/>
        </w:trPr>
        <w:tc>
          <w:tcPr>
            <w:tcW w:w="2880" w:type="dxa"/>
            <w:tcBorders>
              <w:top w:val="single" w:sz="4" w:space="0" w:color="000000"/>
              <w:left w:val="single" w:sz="4" w:space="0" w:color="000000"/>
              <w:bottom w:val="single" w:sz="4" w:space="0" w:color="000000"/>
              <w:right w:val="nil"/>
            </w:tcBorders>
          </w:tcPr>
          <w:p w14:paraId="5FD4095C" w14:textId="77777777" w:rsidR="00A015FA" w:rsidRPr="006B71A9" w:rsidRDefault="00A015FA" w:rsidP="001F2148">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6477F4EC" w14:textId="77777777" w:rsidR="00A015FA" w:rsidRDefault="00A015FA" w:rsidP="001F2148">
            <w:pPr>
              <w:pStyle w:val="TAC"/>
              <w:rPr>
                <w:lang w:eastAsia="zh-CN"/>
              </w:rPr>
            </w:pPr>
            <w:r>
              <w:rPr>
                <w:lang w:eastAsia="zh-CN"/>
              </w:rPr>
              <w:t>O</w:t>
            </w:r>
          </w:p>
          <w:p w14:paraId="68FBEE27" w14:textId="02104327" w:rsidR="00A015FA" w:rsidRDefault="00A015FA" w:rsidP="001F2148">
            <w:pPr>
              <w:pStyle w:val="TAC"/>
              <w:rPr>
                <w:lang w:eastAsia="zh-CN"/>
              </w:rPr>
            </w:pPr>
            <w:r>
              <w:rPr>
                <w:rFonts w:hint="eastAsia"/>
                <w:lang w:eastAsia="zh-CN"/>
              </w:rPr>
              <w:t>(</w:t>
            </w:r>
            <w:r>
              <w:rPr>
                <w:lang w:eastAsia="zh-CN"/>
              </w:rPr>
              <w:t>See NOTE</w:t>
            </w:r>
            <w:ins w:id="5" w:author="Ashish Sanjay Sharma" w:date="2023-08-30T21:27:00Z">
              <w:r w:rsidR="008C11E8">
                <w:rPr>
                  <w:lang w:eastAsia="zh-CN"/>
                </w:rPr>
                <w:t> </w:t>
              </w:r>
            </w:ins>
            <w:del w:id="6" w:author="Ashish Sanjay Sharma" w:date="2023-08-30T21:27:00Z">
              <w:r w:rsidDel="008C11E8">
                <w:rPr>
                  <w:lang w:eastAsia="zh-CN"/>
                </w:rPr>
                <w:delText xml:space="preserve"> </w:delText>
              </w:r>
            </w:del>
            <w:r>
              <w:rPr>
                <w:lang w:eastAsia="zh-CN"/>
              </w:rPr>
              <w:t>1)</w:t>
            </w:r>
          </w:p>
        </w:tc>
        <w:tc>
          <w:tcPr>
            <w:tcW w:w="4320" w:type="dxa"/>
            <w:tcBorders>
              <w:top w:val="single" w:sz="4" w:space="0" w:color="000000"/>
              <w:left w:val="single" w:sz="4" w:space="0" w:color="000000"/>
              <w:bottom w:val="single" w:sz="4" w:space="0" w:color="000000"/>
              <w:right w:val="single" w:sz="4" w:space="0" w:color="000000"/>
            </w:tcBorders>
          </w:tcPr>
          <w:p w14:paraId="23EC4801" w14:textId="77777777" w:rsidR="00A015FA" w:rsidRDefault="00A015FA" w:rsidP="001F2148">
            <w:pPr>
              <w:pStyle w:val="TAL"/>
              <w:rPr>
                <w:lang w:eastAsia="zh-CN"/>
              </w:rPr>
            </w:pPr>
            <w:r>
              <w:rPr>
                <w:rFonts w:cs="Arial"/>
                <w:szCs w:val="18"/>
                <w:lang w:val="en-US" w:eastAsia="zh-CN"/>
              </w:rPr>
              <w:t>Indicates the action to be performed when the measurement event (</w:t>
            </w:r>
            <w:proofErr w:type="gramStart"/>
            <w:r>
              <w:rPr>
                <w:rFonts w:cs="Arial"/>
                <w:szCs w:val="18"/>
                <w:lang w:val="en-US" w:eastAsia="zh-CN"/>
              </w:rPr>
              <w:t>e.g.</w:t>
            </w:r>
            <w:proofErr w:type="gramEnd"/>
            <w:r>
              <w:rPr>
                <w:rFonts w:cs="Arial"/>
                <w:szCs w:val="18"/>
                <w:lang w:val="en-US" w:eastAsia="zh-CN"/>
              </w:rPr>
              <w:t xml:space="preserve"> measurement threshold) occurs, in order to meet the quality guarantee.</w:t>
            </w:r>
          </w:p>
        </w:tc>
      </w:tr>
      <w:tr w:rsidR="00A015FA" w14:paraId="3B0B1265" w14:textId="77777777" w:rsidTr="001F2148">
        <w:trPr>
          <w:jc w:val="center"/>
        </w:trPr>
        <w:tc>
          <w:tcPr>
            <w:tcW w:w="2880" w:type="dxa"/>
            <w:tcBorders>
              <w:top w:val="single" w:sz="4" w:space="0" w:color="000000"/>
              <w:left w:val="single" w:sz="4" w:space="0" w:color="000000"/>
              <w:bottom w:val="single" w:sz="4" w:space="0" w:color="000000"/>
              <w:right w:val="nil"/>
            </w:tcBorders>
          </w:tcPr>
          <w:p w14:paraId="36BA0FC2" w14:textId="77777777" w:rsidR="00A015FA" w:rsidRDefault="00A015FA" w:rsidP="001F2148">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1AFB5A39" w14:textId="77777777" w:rsidR="00A015FA" w:rsidRDefault="00A015FA" w:rsidP="001F2148">
            <w:pPr>
              <w:pStyle w:val="TAC"/>
              <w:rPr>
                <w:lang w:eastAsia="zh-CN"/>
              </w:rPr>
            </w:pPr>
            <w:r>
              <w:rPr>
                <w:lang w:eastAsia="zh-CN"/>
              </w:rPr>
              <w:t>O</w:t>
            </w:r>
          </w:p>
          <w:p w14:paraId="37C100E5" w14:textId="3832E1FD" w:rsidR="00A015FA" w:rsidRDefault="00A015FA" w:rsidP="001F2148">
            <w:pPr>
              <w:pStyle w:val="TAC"/>
              <w:rPr>
                <w:lang w:eastAsia="zh-CN"/>
              </w:rPr>
            </w:pPr>
            <w:r>
              <w:rPr>
                <w:rFonts w:hint="eastAsia"/>
                <w:lang w:eastAsia="zh-CN"/>
              </w:rPr>
              <w:t>(</w:t>
            </w:r>
            <w:r>
              <w:rPr>
                <w:lang w:eastAsia="zh-CN"/>
              </w:rPr>
              <w:t>See NOTE</w:t>
            </w:r>
            <w:ins w:id="7" w:author="Ashish Sanjay Sharma" w:date="2023-08-30T21:28:00Z">
              <w:r w:rsidR="008C11E8">
                <w:rPr>
                  <w:lang w:eastAsia="zh-CN"/>
                </w:rPr>
                <w:t> </w:t>
              </w:r>
            </w:ins>
            <w:del w:id="8" w:author="Ashish Sanjay Sharma" w:date="2023-08-30T21:28:00Z">
              <w:r w:rsidDel="008C11E8">
                <w:rPr>
                  <w:lang w:eastAsia="zh-CN"/>
                </w:rPr>
                <w:delText xml:space="preserve"> </w:delText>
              </w:r>
            </w:del>
            <w:r>
              <w:rPr>
                <w:lang w:eastAsia="zh-CN"/>
              </w:rPr>
              <w:t>2)</w:t>
            </w:r>
          </w:p>
        </w:tc>
        <w:tc>
          <w:tcPr>
            <w:tcW w:w="4320" w:type="dxa"/>
            <w:tcBorders>
              <w:top w:val="single" w:sz="4" w:space="0" w:color="000000"/>
              <w:left w:val="single" w:sz="4" w:space="0" w:color="000000"/>
              <w:bottom w:val="single" w:sz="4" w:space="0" w:color="000000"/>
              <w:right w:val="single" w:sz="4" w:space="0" w:color="000000"/>
            </w:tcBorders>
          </w:tcPr>
          <w:p w14:paraId="024C0FE9" w14:textId="77777777" w:rsidR="00A015FA" w:rsidRDefault="00A015FA" w:rsidP="001F2148">
            <w:pPr>
              <w:pStyle w:val="TAL"/>
              <w:rPr>
                <w:rFonts w:cs="Arial"/>
                <w:szCs w:val="18"/>
                <w:lang w:val="en-US" w:eastAsia="zh-CN"/>
              </w:rPr>
            </w:pPr>
            <w:r>
              <w:rPr>
                <w:lang w:eastAsia="zh-CN"/>
              </w:rPr>
              <w:t xml:space="preserve">The bandwidth control policy from VAL server, </w:t>
            </w:r>
            <w:proofErr w:type="gramStart"/>
            <w:r>
              <w:t>e.g.</w:t>
            </w:r>
            <w:proofErr w:type="gramEnd"/>
            <w:r>
              <w:t xml:space="preserve"> re-allocating the bandwidth limit between different VAL users,</w:t>
            </w:r>
            <w:r>
              <w:rPr>
                <w:lang w:eastAsia="zh-CN"/>
              </w:rPr>
              <w:t xml:space="preserve"> including UL/DL</w:t>
            </w:r>
          </w:p>
        </w:tc>
      </w:tr>
      <w:tr w:rsidR="00A015FA" w14:paraId="4447F080" w14:textId="77777777" w:rsidTr="001F2148">
        <w:trPr>
          <w:jc w:val="center"/>
          <w:ins w:id="9" w:author="Ashish Sanjay Sharma" w:date="2023-07-13T16:52:00Z"/>
        </w:trPr>
        <w:tc>
          <w:tcPr>
            <w:tcW w:w="2880" w:type="dxa"/>
            <w:tcBorders>
              <w:top w:val="single" w:sz="4" w:space="0" w:color="000000"/>
              <w:left w:val="single" w:sz="4" w:space="0" w:color="000000"/>
              <w:bottom w:val="single" w:sz="4" w:space="0" w:color="000000"/>
              <w:right w:val="nil"/>
            </w:tcBorders>
          </w:tcPr>
          <w:p w14:paraId="4A116EF2" w14:textId="62AF2FA4" w:rsidR="00A015FA" w:rsidRDefault="00A015FA" w:rsidP="00A015FA">
            <w:pPr>
              <w:pStyle w:val="TAL"/>
              <w:rPr>
                <w:ins w:id="10" w:author="Ashish Sanjay Sharma" w:date="2023-07-13T16:52:00Z"/>
                <w:lang w:eastAsia="zh-CN"/>
              </w:rPr>
            </w:pPr>
            <w:ins w:id="11" w:author="Ashish Sanjay Sharma" w:date="2023-07-13T16:53:00Z">
              <w:r>
                <w:rPr>
                  <w:lang w:eastAsia="zh-CN"/>
                </w:rPr>
                <w:t>&gt;</w:t>
              </w:r>
            </w:ins>
            <w:ins w:id="12" w:author="Ashish Sanjay Sharma" w:date="2023-08-31T20:13:00Z">
              <w:r w:rsidR="00CD2AF1">
                <w:rPr>
                  <w:lang w:eastAsia="zh-CN"/>
                </w:rPr>
                <w:t xml:space="preserve"> </w:t>
              </w:r>
            </w:ins>
            <w:ins w:id="13" w:author="Ashish Sanjay Sharma" w:date="2023-07-13T16:53:00Z">
              <w:r>
                <w:rPr>
                  <w:lang w:eastAsia="zh-CN"/>
                </w:rPr>
                <w:t xml:space="preserve">Geofence policy </w:t>
              </w:r>
            </w:ins>
          </w:p>
        </w:tc>
        <w:tc>
          <w:tcPr>
            <w:tcW w:w="1440" w:type="dxa"/>
            <w:tcBorders>
              <w:top w:val="single" w:sz="4" w:space="0" w:color="000000"/>
              <w:left w:val="single" w:sz="4" w:space="0" w:color="000000"/>
              <w:bottom w:val="single" w:sz="4" w:space="0" w:color="000000"/>
              <w:right w:val="nil"/>
            </w:tcBorders>
          </w:tcPr>
          <w:p w14:paraId="19DA0E36" w14:textId="01CBEA83" w:rsidR="00A015FA" w:rsidRDefault="00A015FA" w:rsidP="001F2148">
            <w:pPr>
              <w:pStyle w:val="TAC"/>
              <w:rPr>
                <w:ins w:id="14" w:author="Ashish Sanjay Sharma" w:date="2023-07-13T16:52:00Z"/>
                <w:lang w:eastAsia="zh-CN"/>
              </w:rPr>
            </w:pPr>
            <w:ins w:id="15" w:author="Ashish Sanjay Sharma" w:date="2023-07-13T16:53:00Z">
              <w:r>
                <w:rPr>
                  <w:lang w:eastAsia="zh-CN"/>
                </w:rPr>
                <w:t>O</w:t>
              </w:r>
              <w:r>
                <w:rPr>
                  <w:lang w:eastAsia="zh-CN"/>
                </w:rPr>
                <w:br/>
                <w:t>(See NOTE</w:t>
              </w:r>
            </w:ins>
            <w:ins w:id="16" w:author="Ashish Sanjay Sharma" w:date="2023-08-30T15:12:00Z">
              <w:r w:rsidR="00276669">
                <w:rPr>
                  <w:lang w:eastAsia="zh-CN"/>
                </w:rPr>
                <w:t> </w:t>
              </w:r>
            </w:ins>
            <w:ins w:id="17" w:author="Ashish Sanjay Sharma" w:date="2023-07-13T16:53:00Z">
              <w:r>
                <w:rPr>
                  <w:lang w:eastAsia="zh-CN"/>
                </w:rPr>
                <w:t>3)</w:t>
              </w:r>
            </w:ins>
          </w:p>
        </w:tc>
        <w:tc>
          <w:tcPr>
            <w:tcW w:w="4320" w:type="dxa"/>
            <w:tcBorders>
              <w:top w:val="single" w:sz="4" w:space="0" w:color="000000"/>
              <w:left w:val="single" w:sz="4" w:space="0" w:color="000000"/>
              <w:bottom w:val="single" w:sz="4" w:space="0" w:color="000000"/>
              <w:right w:val="single" w:sz="4" w:space="0" w:color="000000"/>
            </w:tcBorders>
          </w:tcPr>
          <w:p w14:paraId="5D5FEE5B" w14:textId="16B0EE55" w:rsidR="00A015FA" w:rsidRDefault="00A015FA" w:rsidP="003A428D">
            <w:pPr>
              <w:pStyle w:val="TAL"/>
              <w:rPr>
                <w:ins w:id="18" w:author="Ashish Sanjay Sharma" w:date="2023-07-13T16:52:00Z"/>
                <w:lang w:eastAsia="zh-CN"/>
              </w:rPr>
            </w:pPr>
            <w:ins w:id="19" w:author="Ashish Sanjay Sharma" w:date="2023-07-13T16:53:00Z">
              <w:r>
                <w:rPr>
                  <w:lang w:eastAsia="zh-CN"/>
                </w:rPr>
                <w:t xml:space="preserve">Indicates the </w:t>
              </w:r>
            </w:ins>
            <w:ins w:id="20" w:author="Ashish Sanjay Sharma" w:date="2023-08-31T22:53:00Z">
              <w:r w:rsidR="00665454">
                <w:rPr>
                  <w:lang w:eastAsia="zh-CN"/>
                </w:rPr>
                <w:t>geofence policy</w:t>
              </w:r>
            </w:ins>
            <w:ins w:id="21" w:author="Ericsson R1" w:date="2023-10-11T16:38:00Z">
              <w:r w:rsidR="00875468">
                <w:rPr>
                  <w:lang w:eastAsia="zh-CN"/>
                </w:rPr>
                <w:t xml:space="preserve"> per VAL service</w:t>
              </w:r>
            </w:ins>
            <w:ins w:id="22" w:author="Ashish Sanjay Sharma" w:date="2023-07-14T10:43:00Z">
              <w:r w:rsidR="000811BF">
                <w:rPr>
                  <w:lang w:eastAsia="zh-CN"/>
                </w:rPr>
                <w:t xml:space="preserve"> </w:t>
              </w:r>
            </w:ins>
          </w:p>
        </w:tc>
      </w:tr>
      <w:tr w:rsidR="00665454" w14:paraId="1CB4EDA1" w14:textId="77777777" w:rsidTr="001F2148">
        <w:trPr>
          <w:jc w:val="center"/>
          <w:ins w:id="23" w:author="Ashish Sanjay Sharma" w:date="2023-08-31T22:52:00Z"/>
        </w:trPr>
        <w:tc>
          <w:tcPr>
            <w:tcW w:w="2880" w:type="dxa"/>
            <w:tcBorders>
              <w:top w:val="single" w:sz="4" w:space="0" w:color="000000"/>
              <w:left w:val="single" w:sz="4" w:space="0" w:color="000000"/>
              <w:bottom w:val="single" w:sz="4" w:space="0" w:color="000000"/>
              <w:right w:val="nil"/>
            </w:tcBorders>
          </w:tcPr>
          <w:p w14:paraId="6C4899B6" w14:textId="7F77ECFD" w:rsidR="00665454" w:rsidRDefault="00665454" w:rsidP="00276669">
            <w:pPr>
              <w:pStyle w:val="TAL"/>
              <w:rPr>
                <w:ins w:id="24" w:author="Ashish Sanjay Sharma" w:date="2023-08-31T22:52:00Z"/>
                <w:lang w:eastAsia="zh-CN"/>
              </w:rPr>
            </w:pPr>
            <w:ins w:id="25" w:author="Ashish Sanjay Sharma" w:date="2023-08-31T22:52:00Z">
              <w:r>
                <w:rPr>
                  <w:lang w:eastAsia="zh-CN"/>
                </w:rPr>
                <w:t>&gt;&gt; Geofence location</w:t>
              </w:r>
            </w:ins>
          </w:p>
        </w:tc>
        <w:tc>
          <w:tcPr>
            <w:tcW w:w="1440" w:type="dxa"/>
            <w:tcBorders>
              <w:top w:val="single" w:sz="4" w:space="0" w:color="000000"/>
              <w:left w:val="single" w:sz="4" w:space="0" w:color="000000"/>
              <w:bottom w:val="single" w:sz="4" w:space="0" w:color="000000"/>
              <w:right w:val="nil"/>
            </w:tcBorders>
          </w:tcPr>
          <w:p w14:paraId="73C8B09C" w14:textId="77777777" w:rsidR="00665454" w:rsidRDefault="00665454" w:rsidP="00276669">
            <w:pPr>
              <w:pStyle w:val="TAC"/>
              <w:rPr>
                <w:ins w:id="26" w:author="Ashish Sanjay Sharma" w:date="2023-08-31T22:52:00Z"/>
                <w:lang w:eastAsia="zh-CN"/>
              </w:rPr>
            </w:pPr>
            <w:ins w:id="27" w:author="Ashish Sanjay Sharma" w:date="2023-08-31T22:52:00Z">
              <w:r>
                <w:rPr>
                  <w:lang w:eastAsia="zh-CN"/>
                </w:rPr>
                <w:t>O</w:t>
              </w:r>
            </w:ins>
          </w:p>
          <w:p w14:paraId="383DD8EC" w14:textId="5032C8D3" w:rsidR="00665454" w:rsidRDefault="00665454" w:rsidP="00276669">
            <w:pPr>
              <w:pStyle w:val="TAC"/>
              <w:rPr>
                <w:ins w:id="28" w:author="Ashish Sanjay Sharma" w:date="2023-08-31T22:52:00Z"/>
                <w:lang w:eastAsia="zh-CN"/>
              </w:rPr>
            </w:pPr>
            <w:ins w:id="29" w:author="Ashish Sanjay Sharma" w:date="2023-08-31T22:52: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37B7AEAD" w14:textId="70861934" w:rsidR="00665454" w:rsidRDefault="00665454" w:rsidP="00276669">
            <w:pPr>
              <w:pStyle w:val="TAL"/>
              <w:rPr>
                <w:ins w:id="30" w:author="Ashish Sanjay Sharma" w:date="2023-08-31T22:52:00Z"/>
                <w:lang w:eastAsia="zh-CN"/>
              </w:rPr>
            </w:pPr>
            <w:ins w:id="31" w:author="Ashish Sanjay Sharma" w:date="2023-08-31T22:52:00Z">
              <w:r>
                <w:rPr>
                  <w:lang w:eastAsia="zh-CN"/>
                </w:rPr>
                <w:t>Indicates the geofence location information</w:t>
              </w:r>
            </w:ins>
            <w:ins w:id="32" w:author="Ericsson R1" w:date="2023-10-11T16:37:00Z">
              <w:r w:rsidR="00602E22">
                <w:rPr>
                  <w:lang w:eastAsia="zh-CN"/>
                </w:rPr>
                <w:t xml:space="preserve"> for the mentioned </w:t>
              </w:r>
            </w:ins>
            <w:ins w:id="33" w:author="Ericsson R1" w:date="2023-10-11T16:38:00Z">
              <w:r w:rsidR="00AA6162">
                <w:rPr>
                  <w:lang w:eastAsia="zh-CN"/>
                </w:rPr>
                <w:t>VAL</w:t>
              </w:r>
            </w:ins>
            <w:ins w:id="34" w:author="Ericsson R1" w:date="2023-10-11T16:37:00Z">
              <w:r w:rsidR="00602E22">
                <w:rPr>
                  <w:lang w:eastAsia="zh-CN"/>
                </w:rPr>
                <w:t xml:space="preserve"> service</w:t>
              </w:r>
            </w:ins>
          </w:p>
        </w:tc>
      </w:tr>
      <w:tr w:rsidR="00665454" w14:paraId="39D1DECB" w14:textId="77777777" w:rsidTr="001F2148">
        <w:trPr>
          <w:jc w:val="center"/>
          <w:ins w:id="35" w:author="Ashish Sanjay Sharma" w:date="2023-08-31T22:48:00Z"/>
        </w:trPr>
        <w:tc>
          <w:tcPr>
            <w:tcW w:w="2880" w:type="dxa"/>
            <w:tcBorders>
              <w:top w:val="single" w:sz="4" w:space="0" w:color="000000"/>
              <w:left w:val="single" w:sz="4" w:space="0" w:color="000000"/>
              <w:bottom w:val="single" w:sz="4" w:space="0" w:color="000000"/>
              <w:right w:val="nil"/>
            </w:tcBorders>
          </w:tcPr>
          <w:p w14:paraId="7633F37A" w14:textId="41AA7D5E" w:rsidR="00665454" w:rsidRDefault="00665454" w:rsidP="00276669">
            <w:pPr>
              <w:pStyle w:val="TAL"/>
              <w:rPr>
                <w:ins w:id="36" w:author="Ashish Sanjay Sharma" w:date="2023-08-31T22:48:00Z"/>
                <w:lang w:eastAsia="zh-CN"/>
              </w:rPr>
            </w:pPr>
            <w:ins w:id="37" w:author="Ashish Sanjay Sharma" w:date="2023-08-31T22:48:00Z">
              <w:r>
                <w:rPr>
                  <w:lang w:eastAsia="zh-CN"/>
                </w:rPr>
                <w:t>&gt;&gt;Geofence policy action</w:t>
              </w:r>
            </w:ins>
          </w:p>
        </w:tc>
        <w:tc>
          <w:tcPr>
            <w:tcW w:w="1440" w:type="dxa"/>
            <w:tcBorders>
              <w:top w:val="single" w:sz="4" w:space="0" w:color="000000"/>
              <w:left w:val="single" w:sz="4" w:space="0" w:color="000000"/>
              <w:bottom w:val="single" w:sz="4" w:space="0" w:color="000000"/>
              <w:right w:val="nil"/>
            </w:tcBorders>
          </w:tcPr>
          <w:p w14:paraId="42107F30" w14:textId="72F89CC5" w:rsidR="00665454" w:rsidRPr="00665454" w:rsidRDefault="00665454" w:rsidP="00276669">
            <w:pPr>
              <w:pStyle w:val="TAC"/>
              <w:rPr>
                <w:ins w:id="38" w:author="Ashish Sanjay Sharma" w:date="2023-08-31T22:48:00Z"/>
                <w:lang w:val="sv-SE" w:eastAsia="zh-CN"/>
              </w:rPr>
            </w:pPr>
            <w:ins w:id="39" w:author="Ashish Sanjay Sharma" w:date="2023-08-31T22:48:00Z">
              <w:r>
                <w:rPr>
                  <w:lang w:eastAsia="zh-CN"/>
                </w:rPr>
                <w:t>O</w:t>
              </w:r>
              <w:r>
                <w:rPr>
                  <w:lang w:eastAsia="zh-CN"/>
                </w:rPr>
                <w:br/>
                <w:t>(See NOTE</w:t>
              </w:r>
              <w:r>
                <w:rPr>
                  <w:lang w:val="en-US" w:eastAsia="zh-CN"/>
                </w:rPr>
                <w:t> 3</w:t>
              </w:r>
            </w:ins>
            <w:ins w:id="40" w:author="Ashish Sanjay Sharma" w:date="2023-08-31T22:51:00Z">
              <w:r>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DEC359F" w14:textId="2AD9995C" w:rsidR="00665454" w:rsidRDefault="00665454" w:rsidP="00276669">
            <w:pPr>
              <w:pStyle w:val="TAL"/>
              <w:rPr>
                <w:ins w:id="41" w:author="Ashish Sanjay Sharma" w:date="2023-08-31T22:48:00Z"/>
                <w:lang w:eastAsia="zh-CN"/>
              </w:rPr>
            </w:pPr>
            <w:ins w:id="42" w:author="Ashish Sanjay Sharma" w:date="2023-08-31T22:48:00Z">
              <w:r>
                <w:rPr>
                  <w:lang w:eastAsia="zh-CN"/>
                </w:rPr>
                <w:t xml:space="preserve">Indicates the </w:t>
              </w:r>
            </w:ins>
            <w:ins w:id="43" w:author="Ericsson R1" w:date="2023-10-11T16:38:00Z">
              <w:r w:rsidR="00B16266">
                <w:rPr>
                  <w:lang w:eastAsia="zh-CN"/>
                </w:rPr>
                <w:t>policy action like allowed or blocked</w:t>
              </w:r>
            </w:ins>
          </w:p>
        </w:tc>
      </w:tr>
      <w:tr w:rsidR="00276669" w14:paraId="1BE88A36" w14:textId="77777777" w:rsidTr="001F2148">
        <w:trPr>
          <w:jc w:val="center"/>
          <w:ins w:id="44" w:author="Ashish Sanjay Sharma" w:date="2023-07-14T11:01:00Z"/>
        </w:trPr>
        <w:tc>
          <w:tcPr>
            <w:tcW w:w="2880" w:type="dxa"/>
            <w:tcBorders>
              <w:top w:val="single" w:sz="4" w:space="0" w:color="000000"/>
              <w:left w:val="single" w:sz="4" w:space="0" w:color="000000"/>
              <w:bottom w:val="single" w:sz="4" w:space="0" w:color="000000"/>
              <w:right w:val="nil"/>
            </w:tcBorders>
          </w:tcPr>
          <w:p w14:paraId="50C6EC57" w14:textId="2A7E1450" w:rsidR="00276669" w:rsidRDefault="00276669" w:rsidP="00276669">
            <w:pPr>
              <w:pStyle w:val="TAL"/>
              <w:rPr>
                <w:ins w:id="45" w:author="Ashish Sanjay Sharma" w:date="2023-07-14T11:01:00Z"/>
                <w:lang w:eastAsia="zh-CN"/>
              </w:rPr>
            </w:pPr>
            <w:ins w:id="46" w:author="Ashish Sanjay Sharma" w:date="2023-07-14T11:01:00Z">
              <w:r>
                <w:rPr>
                  <w:lang w:eastAsia="zh-CN"/>
                </w:rPr>
                <w:t>&gt;</w:t>
              </w:r>
            </w:ins>
            <w:ins w:id="47" w:author="Ashish Sanjay Sharma" w:date="2023-08-30T15:47:00Z">
              <w:r w:rsidR="003A428D">
                <w:rPr>
                  <w:lang w:eastAsia="zh-CN"/>
                </w:rPr>
                <w:t xml:space="preserve"> </w:t>
              </w:r>
            </w:ins>
            <w:ins w:id="48" w:author="Ashish Sanjay Sharma" w:date="2023-07-14T11:01:00Z">
              <w:r>
                <w:rPr>
                  <w:lang w:eastAsia="zh-CN"/>
                </w:rPr>
                <w:t>temporal policy</w:t>
              </w:r>
            </w:ins>
          </w:p>
        </w:tc>
        <w:tc>
          <w:tcPr>
            <w:tcW w:w="1440" w:type="dxa"/>
            <w:tcBorders>
              <w:top w:val="single" w:sz="4" w:space="0" w:color="000000"/>
              <w:left w:val="single" w:sz="4" w:space="0" w:color="000000"/>
              <w:bottom w:val="single" w:sz="4" w:space="0" w:color="000000"/>
              <w:right w:val="nil"/>
            </w:tcBorders>
          </w:tcPr>
          <w:p w14:paraId="6ED0433E" w14:textId="77777777" w:rsidR="00276669" w:rsidRDefault="00276669" w:rsidP="00276669">
            <w:pPr>
              <w:pStyle w:val="TAC"/>
              <w:rPr>
                <w:ins w:id="49" w:author="Ashish Sanjay Sharma" w:date="2023-08-31T13:31:00Z"/>
                <w:lang w:eastAsia="zh-CN"/>
              </w:rPr>
            </w:pPr>
            <w:ins w:id="50" w:author="Ashish Sanjay Sharma" w:date="2023-07-14T11:01:00Z">
              <w:r>
                <w:rPr>
                  <w:lang w:eastAsia="zh-CN"/>
                </w:rPr>
                <w:t>O</w:t>
              </w:r>
            </w:ins>
          </w:p>
          <w:p w14:paraId="7A65B8EB" w14:textId="721804B2" w:rsidR="001F1A68" w:rsidRDefault="001F1A68" w:rsidP="00276669">
            <w:pPr>
              <w:pStyle w:val="TAC"/>
              <w:rPr>
                <w:ins w:id="51" w:author="Ashish Sanjay Sharma" w:date="2023-07-14T11:01:00Z"/>
                <w:lang w:eastAsia="zh-CN"/>
              </w:rPr>
            </w:pPr>
            <w:ins w:id="52" w:author="Ashish Sanjay Sharma" w:date="2023-08-31T13:31: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2B73FE1E" w14:textId="2F9C4964" w:rsidR="00276669" w:rsidRDefault="00276669" w:rsidP="00276669">
            <w:pPr>
              <w:pStyle w:val="TAL"/>
              <w:rPr>
                <w:ins w:id="53" w:author="Ashish Sanjay Sharma" w:date="2023-07-14T11:01:00Z"/>
                <w:lang w:eastAsia="zh-CN"/>
              </w:rPr>
            </w:pPr>
            <w:ins w:id="54" w:author="Ashish Sanjay Sharma" w:date="2023-07-14T11:01:00Z">
              <w:r>
                <w:rPr>
                  <w:lang w:eastAsia="zh-CN"/>
                </w:rPr>
                <w:t xml:space="preserve">Indicates the </w:t>
              </w:r>
              <w:proofErr w:type="gramStart"/>
              <w:r>
                <w:rPr>
                  <w:lang w:eastAsia="zh-CN"/>
                </w:rPr>
                <w:t>time period</w:t>
              </w:r>
              <w:proofErr w:type="gramEnd"/>
              <w:r>
                <w:rPr>
                  <w:lang w:eastAsia="zh-CN"/>
                </w:rPr>
                <w:t xml:space="preserve"> </w:t>
              </w:r>
            </w:ins>
            <w:ins w:id="55" w:author="Ashish Sanjay Sharma" w:date="2023-07-14T11:02:00Z">
              <w:r>
                <w:rPr>
                  <w:lang w:eastAsia="zh-CN"/>
                </w:rPr>
                <w:t xml:space="preserve">for which the </w:t>
              </w:r>
              <w:proofErr w:type="spellStart"/>
              <w:r>
                <w:rPr>
                  <w:lang w:eastAsia="zh-CN"/>
                </w:rPr>
                <w:t>sealdd</w:t>
              </w:r>
              <w:proofErr w:type="spellEnd"/>
              <w:r>
                <w:rPr>
                  <w:lang w:eastAsia="zh-CN"/>
                </w:rPr>
                <w:t xml:space="preserve"> traffic is allowed</w:t>
              </w:r>
            </w:ins>
          </w:p>
        </w:tc>
      </w:tr>
      <w:tr w:rsidR="00276669" w14:paraId="36AD6558" w14:textId="77777777" w:rsidTr="001F2148">
        <w:trPr>
          <w:jc w:val="center"/>
          <w:ins w:id="56" w:author="Ashish Sanjay Sharma" w:date="2023-07-14T11:01:00Z"/>
        </w:trPr>
        <w:tc>
          <w:tcPr>
            <w:tcW w:w="2880" w:type="dxa"/>
            <w:tcBorders>
              <w:top w:val="single" w:sz="4" w:space="0" w:color="000000"/>
              <w:left w:val="single" w:sz="4" w:space="0" w:color="000000"/>
              <w:bottom w:val="single" w:sz="4" w:space="0" w:color="000000"/>
              <w:right w:val="nil"/>
            </w:tcBorders>
          </w:tcPr>
          <w:p w14:paraId="20ACB4CB" w14:textId="501C580C" w:rsidR="00276669" w:rsidRDefault="003A428D" w:rsidP="003A428D">
            <w:pPr>
              <w:pStyle w:val="TAL"/>
              <w:rPr>
                <w:ins w:id="57" w:author="Ashish Sanjay Sharma" w:date="2023-07-14T11:01:00Z"/>
                <w:lang w:eastAsia="zh-CN"/>
              </w:rPr>
            </w:pPr>
            <w:ins w:id="58" w:author="Ashish Sanjay Sharma" w:date="2023-08-30T15:47:00Z">
              <w:r>
                <w:rPr>
                  <w:lang w:eastAsia="zh-CN"/>
                </w:rPr>
                <w:t xml:space="preserve">&gt; </w:t>
              </w:r>
            </w:ins>
            <w:ins w:id="59" w:author="Ashish Sanjay Sharma" w:date="2023-07-14T11:02:00Z">
              <w:r w:rsidR="00276669">
                <w:rPr>
                  <w:lang w:eastAsia="zh-CN"/>
                </w:rPr>
                <w:t>policy expiration time</w:t>
              </w:r>
            </w:ins>
          </w:p>
        </w:tc>
        <w:tc>
          <w:tcPr>
            <w:tcW w:w="1440" w:type="dxa"/>
            <w:tcBorders>
              <w:top w:val="single" w:sz="4" w:space="0" w:color="000000"/>
              <w:left w:val="single" w:sz="4" w:space="0" w:color="000000"/>
              <w:bottom w:val="single" w:sz="4" w:space="0" w:color="000000"/>
              <w:right w:val="nil"/>
            </w:tcBorders>
          </w:tcPr>
          <w:p w14:paraId="1CA0998E" w14:textId="7F9F6838" w:rsidR="001F1A68" w:rsidRDefault="00276669" w:rsidP="001F1A68">
            <w:pPr>
              <w:pStyle w:val="TAC"/>
              <w:rPr>
                <w:ins w:id="60" w:author="Ashish Sanjay Sharma" w:date="2023-07-14T11:01:00Z"/>
                <w:lang w:eastAsia="zh-CN"/>
              </w:rPr>
            </w:pPr>
            <w:ins w:id="61" w:author="Ashish Sanjay Sharma" w:date="2023-07-14T11: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2FA3D7" w14:textId="7FB21D5C" w:rsidR="00276669" w:rsidRDefault="00276669" w:rsidP="00276669">
            <w:pPr>
              <w:pStyle w:val="TAL"/>
              <w:rPr>
                <w:ins w:id="62" w:author="Ashish Sanjay Sharma" w:date="2023-07-14T11:01:00Z"/>
                <w:lang w:eastAsia="zh-CN"/>
              </w:rPr>
            </w:pPr>
            <w:ins w:id="63" w:author="Ashish Sanjay Sharma" w:date="2023-07-14T11:02:00Z">
              <w:r>
                <w:rPr>
                  <w:lang w:eastAsia="zh-CN"/>
                </w:rPr>
                <w:t xml:space="preserve">Indicates the </w:t>
              </w:r>
            </w:ins>
            <w:ins w:id="64" w:author="Ashish Sanjay Sharma" w:date="2023-08-30T21:22:00Z">
              <w:r w:rsidR="008C11E8">
                <w:rPr>
                  <w:lang w:eastAsia="zh-CN"/>
                </w:rPr>
                <w:t>validity</w:t>
              </w:r>
            </w:ins>
            <w:ins w:id="65" w:author="Ashish Sanjay Sharma" w:date="2023-07-14T11:02:00Z">
              <w:r>
                <w:rPr>
                  <w:lang w:eastAsia="zh-CN"/>
                </w:rPr>
                <w:t xml:space="preserve"> of the policy</w:t>
              </w:r>
            </w:ins>
          </w:p>
        </w:tc>
      </w:tr>
      <w:tr w:rsidR="00276669" w14:paraId="6ED594F2" w14:textId="77777777" w:rsidTr="001F214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D81BD" w14:textId="77777777" w:rsidR="00276669" w:rsidRDefault="00276669" w:rsidP="00276669">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08F0B4F9" w14:textId="77777777" w:rsidR="00276669" w:rsidRDefault="00276669" w:rsidP="00276669">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p w14:paraId="10F7005C" w14:textId="62EF9BC0" w:rsidR="00665454" w:rsidRDefault="00276669" w:rsidP="008E5A0C">
            <w:pPr>
              <w:pStyle w:val="TAN"/>
              <w:rPr>
                <w:lang w:eastAsia="zh-CN"/>
              </w:rPr>
            </w:pPr>
            <w:ins w:id="66" w:author="Ashish Sanjay Sharma" w:date="2023-07-13T17:47:00Z">
              <w:r>
                <w:rPr>
                  <w:lang w:eastAsia="zh-CN"/>
                </w:rPr>
                <w:t>NOTE 3:</w:t>
              </w:r>
            </w:ins>
            <w:ins w:id="67" w:author="Ashish Sanjay Sharma" w:date="2023-07-13T17:48:00Z">
              <w:r>
                <w:rPr>
                  <w:lang w:eastAsia="zh-CN"/>
                </w:rPr>
                <w:t xml:space="preserve">   This IE is used for the SEALDD connection establishment and data delivery, as specified in clause 9.2</w:t>
              </w:r>
            </w:ins>
          </w:p>
        </w:tc>
      </w:tr>
    </w:tbl>
    <w:p w14:paraId="68C9CD36" w14:textId="77777777" w:rsidR="001E41F3" w:rsidRDefault="001E41F3">
      <w:pPr>
        <w:rPr>
          <w:ins w:id="68" w:author="Ashish Sanjay Sharma" w:date="2023-07-13T17:10:00Z"/>
          <w:noProof/>
        </w:rPr>
      </w:pPr>
    </w:p>
    <w:p w14:paraId="6FC9F928" w14:textId="77777777" w:rsidR="001D2336" w:rsidRDefault="001D2336">
      <w:pPr>
        <w:rPr>
          <w:noProof/>
        </w:rPr>
      </w:pPr>
    </w:p>
    <w:p w14:paraId="006AB4C9" w14:textId="77777777" w:rsidR="00DD5E68" w:rsidRPr="00F96CF7" w:rsidRDefault="00DD5E68" w:rsidP="00DD5E68">
      <w:pPr>
        <w:pStyle w:val="Heading4"/>
      </w:pPr>
      <w:bookmarkStart w:id="69" w:name="_Toc117364423"/>
      <w:bookmarkStart w:id="70" w:name="_Toc133484061"/>
      <w:bookmarkStart w:id="71" w:name="_Toc138290966"/>
      <w:r>
        <w:t>9.2.2.1</w:t>
      </w:r>
      <w:r>
        <w:tab/>
      </w:r>
      <w:r w:rsidRPr="00F96CF7">
        <w:t xml:space="preserve">SEALDD </w:t>
      </w:r>
      <w:r w:rsidRPr="003507B2">
        <w:t>enabled</w:t>
      </w:r>
      <w:r>
        <w:t xml:space="preserve"> signalling</w:t>
      </w:r>
      <w:r w:rsidRPr="00F96CF7">
        <w:t xml:space="preserve"> transmission </w:t>
      </w:r>
      <w:r>
        <w:t xml:space="preserve">connection establishment </w:t>
      </w:r>
      <w:proofErr w:type="gramStart"/>
      <w:r w:rsidRPr="00F96CF7">
        <w:t>procedure</w:t>
      </w:r>
      <w:bookmarkEnd w:id="69"/>
      <w:bookmarkEnd w:id="70"/>
      <w:bookmarkEnd w:id="71"/>
      <w:proofErr w:type="gramEnd"/>
    </w:p>
    <w:p w14:paraId="18A6226B" w14:textId="77777777" w:rsidR="00DD5E68" w:rsidRPr="00F96CF7" w:rsidRDefault="00DD5E68" w:rsidP="00DD5E68">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38831A78" w14:textId="77777777" w:rsidR="00DD5E68" w:rsidRPr="00F96CF7" w:rsidRDefault="00DD5E68" w:rsidP="00DD5E68">
      <w:r w:rsidRPr="00F96CF7">
        <w:rPr>
          <w:rFonts w:hint="eastAsia"/>
        </w:rPr>
        <w:t>P</w:t>
      </w:r>
      <w:r w:rsidRPr="00F96CF7">
        <w:t>re-condition:</w:t>
      </w:r>
    </w:p>
    <w:p w14:paraId="189B4A65" w14:textId="77777777" w:rsidR="00DD5E68" w:rsidRPr="00F96CF7" w:rsidRDefault="00DD5E68" w:rsidP="00DD5E68">
      <w:pPr>
        <w:pStyle w:val="B1"/>
      </w:pPr>
      <w:r w:rsidRPr="00F96CF7">
        <w:rPr>
          <w:rFonts w:hint="eastAsia"/>
        </w:rPr>
        <w:t>-</w:t>
      </w:r>
      <w:r>
        <w:tab/>
      </w:r>
      <w:r w:rsidRPr="00F96CF7">
        <w:t>The VAL server can discover and select the SEALDD server by CAPIF functions.</w:t>
      </w:r>
    </w:p>
    <w:bookmarkStart w:id="72" w:name="_MON_1726238198"/>
    <w:bookmarkEnd w:id="72"/>
    <w:p w14:paraId="1881C9EE" w14:textId="77777777" w:rsidR="00DD5E68" w:rsidRPr="00F96CF7" w:rsidRDefault="00342F32" w:rsidP="00DD5E68">
      <w:pPr>
        <w:pStyle w:val="TH"/>
      </w:pPr>
      <w:r w:rsidRPr="00F96CF7">
        <w:rPr>
          <w:noProof/>
        </w:rPr>
        <w:object w:dxaOrig="6941" w:dyaOrig="5017" w14:anchorId="30B94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65pt;height:250.9pt;mso-width-percent:0;mso-height-percent:0;mso-width-percent:0;mso-height-percent:0" o:ole="">
            <v:imagedata r:id="rId20" o:title=""/>
          </v:shape>
          <o:OLEObject Type="Embed" ProgID="Word.Document.12" ShapeID="_x0000_i1026" DrawAspect="Content" ObjectID="_1758666887" r:id="rId21">
            <o:FieldCodes>\s</o:FieldCodes>
          </o:OLEObject>
        </w:object>
      </w:r>
    </w:p>
    <w:p w14:paraId="462C5CA5" w14:textId="77777777" w:rsidR="00DD5E68" w:rsidRDefault="00DD5E68" w:rsidP="00DD5E68">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proofErr w:type="gramStart"/>
      <w:r w:rsidRPr="00F96CF7">
        <w:t>procedure</w:t>
      </w:r>
      <w:proofErr w:type="gramEnd"/>
    </w:p>
    <w:p w14:paraId="2EEAEDB9" w14:textId="77777777" w:rsidR="00DD5E68" w:rsidRDefault="00DD5E68" w:rsidP="00DD5E68">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an </w:t>
      </w:r>
      <w:proofErr w:type="spellStart"/>
      <w:r>
        <w:t>Sdd_RegularTransmission</w:t>
      </w:r>
      <w:proofErr w:type="spellEnd"/>
      <w:r>
        <w:t xml:space="preserve"> request to the SEALDD server. The service request includes the VAL server ID, VAL service ID to identify the VAL application traffic, the SEALDD-S Data transmission connection information of the VAL server side. </w:t>
      </w:r>
    </w:p>
    <w:p w14:paraId="05AEAC80" w14:textId="77777777" w:rsidR="00DD5E68" w:rsidRDefault="00DD5E68" w:rsidP="00DD5E68">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191C5942" w14:textId="77777777" w:rsidR="00DD5E68" w:rsidRDefault="00DD5E68" w:rsidP="00DD5E68">
      <w:pPr>
        <w:pStyle w:val="NO"/>
      </w:pPr>
      <w:r>
        <w:t>NOTE: The SEALDD server does not allocate address/port in this step and VAL server treats the SEASLDD-S Data transmission connection information as wildcard endpoint for SEALDD-S reference point to receive all the application signalling traffic.</w:t>
      </w:r>
    </w:p>
    <w:p w14:paraId="6F98F9A3" w14:textId="77777777" w:rsidR="00DD5E68" w:rsidRDefault="00DD5E68" w:rsidP="00DD5E68">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5AADD90D" w14:textId="77777777" w:rsidR="00DD5E68" w:rsidRDefault="00DD5E68" w:rsidP="00DD5E68">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BEB3544" w14:textId="137B70B8" w:rsidR="009401AF" w:rsidRDefault="00DD5E68" w:rsidP="009401AF">
      <w:pPr>
        <w:pStyle w:val="B1"/>
        <w:rPr>
          <w:ins w:id="73" w:author="Ashish Sanjay Sharma" w:date="2023-07-14T10:12:00Z"/>
        </w:rPr>
      </w:pPr>
      <w:r>
        <w:t>5.</w:t>
      </w:r>
      <w:r>
        <w:tab/>
      </w:r>
      <w:r w:rsidRPr="00251AAE">
        <w:t xml:space="preserve">The SEALDD client allocates a SEALDD flow ID mapping to application traffic </w:t>
      </w:r>
      <w:r>
        <w:t>for application signalling transmission</w:t>
      </w:r>
      <w:r w:rsidRPr="00251AAE">
        <w:t>.</w:t>
      </w:r>
      <w:r>
        <w:t xml:space="preserve"> The SEALDD client sends </w:t>
      </w:r>
      <w:proofErr w:type="spellStart"/>
      <w:r>
        <w:t>Sdd_RegularTransmissionConnection_Establish</w:t>
      </w:r>
      <w:proofErr w:type="spellEnd"/>
      <w:r>
        <w:t xml:space="preserve"> request to SEALDD server with the SEALDD client ID, the SEALDD flow ID, VAL server ID, VAL service ID and the SEALDD traffic descriptor of the SEALDD client side (the address/port of the SEALDD client for receiving the downlink SEALDD traffic). The request message also contains the selected VAL server endpoint information.</w:t>
      </w:r>
      <w:ins w:id="74" w:author="Ashish Sanjay Sharma" w:date="2023-07-14T10:12:00Z">
        <w:r w:rsidR="009401AF">
          <w:t xml:space="preserve"> The SEALDD server retrieves the location information of the VAL UE or SEALDD client from SEAL LM services</w:t>
        </w:r>
      </w:ins>
      <w:ins w:id="75" w:author="Ericsson R1" w:date="2023-10-12T10:16:00Z">
        <w:r w:rsidR="00F87A1B">
          <w:t xml:space="preserve"> defined in</w:t>
        </w:r>
      </w:ins>
      <w:ins w:id="76" w:author="Ericsson R1" w:date="2023-10-12T14:17:00Z">
        <w:r w:rsidR="00FC0547">
          <w:t xml:space="preserve"> </w:t>
        </w:r>
      </w:ins>
      <w:ins w:id="77" w:author="Ericsson R1" w:date="2023-10-12T14:16:00Z">
        <w:r w:rsidR="00FC0547">
          <w:t>3GPP TS 23</w:t>
        </w:r>
      </w:ins>
      <w:ins w:id="78" w:author="Ericsson R1" w:date="2023-10-12T14:17:00Z">
        <w:r w:rsidR="00FC0547">
          <w:t>.434[</w:t>
        </w:r>
      </w:ins>
      <w:ins w:id="79" w:author="Ericsson R1" w:date="2023-10-12T17:12:00Z">
        <w:r w:rsidR="00791B1D">
          <w:t>4</w:t>
        </w:r>
      </w:ins>
      <w:ins w:id="80" w:author="Ericsson R1" w:date="2023-10-12T14:17:00Z">
        <w:r w:rsidR="00FC0547">
          <w:t>]</w:t>
        </w:r>
      </w:ins>
      <w:ins w:id="81" w:author="Ericsson R1" w:date="2023-10-12T10:16:00Z">
        <w:r w:rsidR="00F87A1B">
          <w:t xml:space="preserve"> clause 9.3.12</w:t>
        </w:r>
      </w:ins>
      <w:ins w:id="82" w:author="Ashish Sanjay Sharma" w:date="2023-07-14T10:12:00Z">
        <w:r w:rsidR="009401AF">
          <w:t xml:space="preserve"> and verifies with the Geofence policy configured by the VAL server to allow or restrict the signalling connection establishment. If the location information is allowed as per the configured geofence policy then the </w:t>
        </w:r>
        <w:r w:rsidR="00547658">
          <w:t xml:space="preserve">SEALDD server allows the </w:t>
        </w:r>
      </w:ins>
      <w:ins w:id="83" w:author="Ashish Sanjay Sharma" w:date="2023-07-14T10:13:00Z">
        <w:r w:rsidR="00547658">
          <w:t>signalling connection establishment, otherwise</w:t>
        </w:r>
      </w:ins>
      <w:ins w:id="84" w:author="Ericsson R1" w:date="2023-10-12T14:14:00Z">
        <w:r w:rsidR="007D2A76">
          <w:t xml:space="preserve"> SEALDD server</w:t>
        </w:r>
      </w:ins>
      <w:ins w:id="85" w:author="Ericsson R1" w:date="2023-10-12T14:15:00Z">
        <w:r w:rsidR="00FC0547">
          <w:t xml:space="preserve"> returns failed result</w:t>
        </w:r>
      </w:ins>
      <w:ins w:id="86" w:author="Ericsson R1" w:date="2023-10-12T14:14:00Z">
        <w:r w:rsidR="007D2A76">
          <w:t xml:space="preserve"> </w:t>
        </w:r>
      </w:ins>
      <w:proofErr w:type="gramStart"/>
      <w:ins w:id="87" w:author="Ericsson R1" w:date="2023-10-12T14:16:00Z">
        <w:r w:rsidR="00FC0547">
          <w:t>e.g.</w:t>
        </w:r>
        <w:proofErr w:type="gramEnd"/>
        <w:r w:rsidR="00FC0547">
          <w:t xml:space="preserve"> </w:t>
        </w:r>
      </w:ins>
      <w:ins w:id="88" w:author="Ericsson R1" w:date="2023-10-12T14:14:00Z">
        <w:r w:rsidR="00FC0547">
          <w:t>performs</w:t>
        </w:r>
      </w:ins>
      <w:ins w:id="89" w:author="Ericsson R1" w:date="2023-10-12T14:15:00Z">
        <w:r w:rsidR="00FC0547">
          <w:t xml:space="preserve"> connection</w:t>
        </w:r>
      </w:ins>
      <w:ins w:id="90" w:author="Ashish Sanjay Sharma" w:date="2023-07-14T10:13:00Z">
        <w:r w:rsidR="00547658">
          <w:t xml:space="preserve"> reject</w:t>
        </w:r>
      </w:ins>
      <w:ins w:id="91" w:author="Ericsson R1" w:date="2023-10-12T17:12:00Z">
        <w:r w:rsidR="00791B1D">
          <w:t>.</w:t>
        </w:r>
      </w:ins>
      <w:ins w:id="92" w:author="Ashish Sanjay Sharma" w:date="2023-09-21T20:12:00Z">
        <w:del w:id="93" w:author="Ericsson R1" w:date="2023-10-12T14:16:00Z">
          <w:r w:rsidR="002C736D" w:rsidDel="00FC0547">
            <w:delText xml:space="preserve"> </w:delText>
          </w:r>
        </w:del>
      </w:ins>
    </w:p>
    <w:p w14:paraId="5A6CA4B5" w14:textId="79672FF7" w:rsidR="00DD5E68" w:rsidRDefault="00DD5E68" w:rsidP="00DD5E68">
      <w:pPr>
        <w:pStyle w:val="B1"/>
      </w:pPr>
    </w:p>
    <w:p w14:paraId="14F79D8E" w14:textId="77777777" w:rsidR="00DD5E68" w:rsidRDefault="00DD5E68" w:rsidP="00DD5E68">
      <w:pPr>
        <w:pStyle w:val="NO"/>
      </w:pPr>
      <w:r>
        <w:t>NOTE 1:</w:t>
      </w:r>
      <w:r>
        <w:tab/>
        <w:t>The SEALDD flow ID is used by the SEALDD client and SEALDD server to identify different application traffic, and it is mapped to the VAL service ID.</w:t>
      </w:r>
    </w:p>
    <w:p w14:paraId="7A641657" w14:textId="7FBAD8E4" w:rsidR="00DD5E68" w:rsidRDefault="00DD5E68" w:rsidP="00DD5E68">
      <w:pPr>
        <w:pStyle w:val="B1"/>
      </w:pPr>
      <w:r>
        <w:lastRenderedPageBreak/>
        <w:t>6.</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ins w:id="94" w:author="Ashish Sanjay Sharma" w:date="2023-07-13T17:49:00Z">
        <w:r>
          <w:t xml:space="preserve"> </w:t>
        </w:r>
      </w:ins>
      <w:del w:id="95" w:author="Ashish Sanjay Sharma" w:date="2023-07-14T10:12:00Z">
        <w:r w:rsidR="00A1651B" w:rsidDel="009401AF">
          <w:delText xml:space="preserve"> </w:delText>
        </w:r>
      </w:del>
    </w:p>
    <w:p w14:paraId="6CBA0BED" w14:textId="77777777" w:rsidR="00DD5E68" w:rsidRDefault="00DD5E68" w:rsidP="00DD5E68">
      <w:pPr>
        <w:pStyle w:val="B1"/>
      </w:pPr>
      <w:r>
        <w:t>7.</w:t>
      </w:r>
      <w:r>
        <w:tab/>
        <w:t xml:space="preserve">The SEALDD server stores the SEALDD client ID, SEALDD flow ID to identify the SEALDD traffic and establishes SEALDD-S connection with VAL server for the VAL client to transmit application traffic mapping to the SEALDD traffic. </w:t>
      </w:r>
      <w:r w:rsidRPr="0040221B">
        <w:t xml:space="preserve">SEALDD server may use different address/port to establish the </w:t>
      </w:r>
      <w:r>
        <w:t xml:space="preserve">SEALDD-S data transmission connection for application signalling transfer </w:t>
      </w:r>
      <w:r w:rsidRPr="0040221B">
        <w:t>towards the VAL server</w:t>
      </w:r>
      <w:r w:rsidRPr="0041283A">
        <w:t xml:space="preserve"> for different SEALDD client and SEALDD flow</w:t>
      </w:r>
      <w:r w:rsidRPr="0040221B">
        <w:t>.</w:t>
      </w:r>
      <w:r>
        <w:t xml:space="preserve"> Then each VAL client will have different SEALDD-S data transmission connection</w:t>
      </w:r>
      <w:r w:rsidRPr="0040221B">
        <w:t xml:space="preserve"> </w:t>
      </w:r>
      <w:r>
        <w:t xml:space="preserve">at the SEALDD server side. </w:t>
      </w:r>
    </w:p>
    <w:p w14:paraId="38687AC2" w14:textId="77777777" w:rsidR="00DD5E68" w:rsidRDefault="00DD5E68" w:rsidP="00DD5E68">
      <w:pPr>
        <w:pStyle w:val="B1"/>
      </w:pPr>
      <w:r>
        <w:t>8.</w:t>
      </w:r>
      <w:r>
        <w:tab/>
      </w:r>
      <w:r w:rsidRPr="00750742">
        <w:t>The SEALDD client uses the SEALDD traffic descriptor of SEALDD server side for SEALDD connection establishment.</w:t>
      </w:r>
    </w:p>
    <w:p w14:paraId="1B3A4177" w14:textId="77777777" w:rsidR="00DD5E68" w:rsidRDefault="00DD5E68" w:rsidP="00DD5E68">
      <w:pPr>
        <w:pStyle w:val="NO"/>
      </w:pPr>
      <w:r>
        <w:t>NOTE 2:</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24EE35AB" w14:textId="77777777" w:rsidR="00DD5E68" w:rsidRDefault="00DD5E68" w:rsidP="00DD5E68">
      <w:pPr>
        <w:pStyle w:val="B1"/>
      </w:pPr>
      <w:r>
        <w:tab/>
        <w:t>After this step, the SEALDD client and SEALDD server both get the whole SEALDD traffic descriptor (including the UE's address/port and SEALDD server's address/port for the SEALDD traffic transmission). T</w:t>
      </w:r>
      <w:r w:rsidRPr="0040221B">
        <w:t xml:space="preserve">he SEALDD client gets the </w:t>
      </w:r>
      <w:r>
        <w:t>mapping information (</w:t>
      </w:r>
      <w:proofErr w:type="gramStart"/>
      <w:r>
        <w:t>i.e.</w:t>
      </w:r>
      <w:proofErr w:type="gramEnd"/>
      <w:r>
        <w:t xml:space="preserve"> </w:t>
      </w:r>
      <w:r w:rsidRPr="0040221B">
        <w:t>SEALDD flow ID</w:t>
      </w:r>
      <w:r>
        <w:t xml:space="preserve"> for the application signalling transfer)</w:t>
      </w:r>
      <w:r w:rsidRPr="0040221B">
        <w:t>. The SEALDD server gets the mapping information between the SEALDD flow ID</w:t>
      </w:r>
      <w:r>
        <w:t>, the signalling transmission</w:t>
      </w:r>
      <w:r w:rsidRPr="0040221B">
        <w:t xml:space="preserve"> Session </w:t>
      </w:r>
      <w:proofErr w:type="gramStart"/>
      <w:r w:rsidRPr="0040221B">
        <w:t>ID</w:t>
      </w:r>
      <w:proofErr w:type="gramEnd"/>
      <w:r w:rsidRPr="0040221B">
        <w:t xml:space="preserve"> and the SEALDD-S connection.</w:t>
      </w:r>
      <w:r>
        <w:t xml:space="preserve"> The SEALDD client and SEALDD server store the mapping between the application traffic and SEALDD traffic.</w:t>
      </w:r>
    </w:p>
    <w:p w14:paraId="618DA6E1" w14:textId="77777777" w:rsidR="00DD5E68" w:rsidRDefault="00DD5E68" w:rsidP="00DD5E68">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 flow ID. The SEALDD server sends the recovered application traffic to VAL server via the connection established in step 7 according to the mapping relationship between the SEALDD-S connection and the SEALDD traffic.</w:t>
      </w:r>
    </w:p>
    <w:p w14:paraId="1247E3B4" w14:textId="77777777" w:rsidR="00DD5E68" w:rsidRDefault="00DD5E68" w:rsidP="00DD5E68">
      <w:pPr>
        <w:rPr>
          <w:lang w:eastAsia="zh-CN"/>
        </w:rPr>
      </w:pPr>
      <w:r>
        <w:rPr>
          <w:rFonts w:hint="eastAsia"/>
          <w:lang w:eastAsia="zh-CN"/>
        </w:rPr>
        <w:t>F</w:t>
      </w:r>
      <w:r>
        <w:rPr>
          <w:lang w:eastAsia="zh-CN"/>
        </w:rPr>
        <w:t>or the downlink application signalling traffic in response to the uplink application signalling, the VAL server can respond to the source address/port (SEALDD</w:t>
      </w:r>
      <w:r>
        <w:rPr>
          <w:rFonts w:hint="eastAsia"/>
          <w:lang w:eastAsia="zh-CN"/>
        </w:rPr>
        <w:t>-</w:t>
      </w:r>
      <w:r>
        <w:rPr>
          <w:lang w:eastAsia="zh-CN"/>
        </w:rPr>
        <w:t xml:space="preserve">S address/port of the SEALDD server side) of the uplink signalling traffic. Upon receiving the downlink application signalling traffic from the SEALDD-S connection, the SEALDD server can map the downlink application signalling traffic to the related SEALDD client ID and SEALDD flow ID and send the mapped SEALDD traffic to the SEALDD client. The rest of the downlink application traffic transfer is processed similarly with the uplink traffic. </w:t>
      </w:r>
    </w:p>
    <w:p w14:paraId="6AF71B52" w14:textId="77777777" w:rsidR="00DD5E68" w:rsidRPr="00F96CF7" w:rsidRDefault="00DD5E68" w:rsidP="00DD5E68">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24E01C11" w14:textId="77777777" w:rsidR="00DD5E68" w:rsidRPr="00F96CF7" w:rsidRDefault="00DD5E68" w:rsidP="00DD5E68">
      <w:pPr>
        <w:pStyle w:val="Heading4"/>
      </w:pPr>
      <w:bookmarkStart w:id="96" w:name="_Toc117364424"/>
      <w:bookmarkStart w:id="97" w:name="_Toc133484062"/>
      <w:bookmarkStart w:id="98" w:name="_Toc138290967"/>
      <w:r>
        <w:t>9.2.2.2</w:t>
      </w:r>
      <w:r>
        <w:tab/>
      </w:r>
      <w:r w:rsidRPr="00D92578">
        <w:t xml:space="preserve">SEALDD enabled </w:t>
      </w:r>
      <w:r>
        <w:t xml:space="preserve">regular data </w:t>
      </w:r>
      <w:r w:rsidRPr="00D92578">
        <w:t xml:space="preserve">transmission connection establishment </w:t>
      </w:r>
      <w:proofErr w:type="gramStart"/>
      <w:r w:rsidRPr="00D92578">
        <w:t>procedure</w:t>
      </w:r>
      <w:bookmarkEnd w:id="96"/>
      <w:bookmarkEnd w:id="97"/>
      <w:bookmarkEnd w:id="98"/>
      <w:proofErr w:type="gramEnd"/>
    </w:p>
    <w:p w14:paraId="44A174A5" w14:textId="77777777" w:rsidR="00DD5E68" w:rsidRPr="00F96CF7" w:rsidRDefault="00DD5E68" w:rsidP="00DD5E68">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0104A7D3" w14:textId="77777777" w:rsidR="00DD5E68" w:rsidRPr="00F96CF7" w:rsidRDefault="00DD5E68" w:rsidP="00DD5E68">
      <w:r w:rsidRPr="00F96CF7">
        <w:rPr>
          <w:rFonts w:hint="eastAsia"/>
        </w:rPr>
        <w:t>P</w:t>
      </w:r>
      <w:r w:rsidRPr="00F96CF7">
        <w:t>re-condition:</w:t>
      </w:r>
    </w:p>
    <w:p w14:paraId="2AA700E0" w14:textId="77777777" w:rsidR="00DD5E68" w:rsidRPr="00F96CF7" w:rsidRDefault="00DD5E68" w:rsidP="00DD5E68">
      <w:pPr>
        <w:pStyle w:val="B1"/>
      </w:pPr>
      <w:r w:rsidRPr="00F96CF7">
        <w:rPr>
          <w:rFonts w:hint="eastAsia"/>
        </w:rPr>
        <w:t>-</w:t>
      </w:r>
      <w:r>
        <w:tab/>
      </w:r>
      <w:r w:rsidRPr="00341B8D">
        <w:t>The VAL server can discover and select the S</w:t>
      </w:r>
      <w:r>
        <w:t>EALDD server by CAPIF functions</w:t>
      </w:r>
      <w:r w:rsidRPr="00F96CF7">
        <w:t>.</w:t>
      </w:r>
    </w:p>
    <w:bookmarkStart w:id="99" w:name="_MON_1726345659"/>
    <w:bookmarkEnd w:id="99"/>
    <w:p w14:paraId="63D96631" w14:textId="77777777" w:rsidR="00DD5E68" w:rsidRPr="00F96CF7" w:rsidRDefault="00342F32" w:rsidP="00DD5E68">
      <w:pPr>
        <w:pStyle w:val="TH"/>
      </w:pPr>
      <w:r>
        <w:rPr>
          <w:noProof/>
        </w:rPr>
        <w:object w:dxaOrig="6828" w:dyaOrig="5682" w14:anchorId="419E3C8F">
          <v:shape id="_x0000_i1025" type="#_x0000_t75" alt="" style="width:340.9pt;height:285.2pt;mso-width-percent:0;mso-height-percent:0;mso-width-percent:0;mso-height-percent:0" o:ole="">
            <v:imagedata r:id="rId22" o:title=""/>
          </v:shape>
          <o:OLEObject Type="Embed" ProgID="Word.Document.12" ShapeID="_x0000_i1025" DrawAspect="Content" ObjectID="_1758666888" r:id="rId23">
            <o:FieldCodes>\s</o:FieldCodes>
          </o:OLEObject>
        </w:object>
      </w:r>
    </w:p>
    <w:p w14:paraId="263262D2" w14:textId="77777777" w:rsidR="00DD5E68" w:rsidRPr="00F96CF7" w:rsidRDefault="00DD5E68" w:rsidP="00DD5E68">
      <w:pPr>
        <w:pStyle w:val="TF"/>
      </w:pPr>
      <w:r w:rsidRPr="00F96CF7">
        <w:t xml:space="preserve">Figure </w:t>
      </w:r>
      <w:r>
        <w:t>9.2</w:t>
      </w:r>
      <w:r w:rsidRPr="00F96CF7">
        <w:t xml:space="preserve">.2.2-1: </w:t>
      </w:r>
      <w:r w:rsidRPr="00341B8D">
        <w:t xml:space="preserve">SEALDD enabled regular data transmission connection establishment </w:t>
      </w:r>
      <w:proofErr w:type="gramStart"/>
      <w:r w:rsidRPr="00341B8D">
        <w:t>procedure</w:t>
      </w:r>
      <w:proofErr w:type="gramEnd"/>
    </w:p>
    <w:p w14:paraId="7605DB91" w14:textId="77777777" w:rsidR="00DD5E68" w:rsidRDefault="00DD5E68" w:rsidP="00DD5E68">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xml:space="preserve">, and optionally, the QoS information for the application traffic, </w:t>
      </w:r>
      <w:proofErr w:type="gramStart"/>
      <w:r>
        <w:t>e.g.</w:t>
      </w:r>
      <w:proofErr w:type="gramEnd"/>
      <w:r>
        <w:t xml:space="preserve"> QoS requirements.</w:t>
      </w:r>
    </w:p>
    <w:p w14:paraId="59C53C3D" w14:textId="77777777" w:rsidR="00DD5E68" w:rsidRDefault="00DD5E68" w:rsidP="00DD5E68">
      <w:pPr>
        <w:pStyle w:val="B1"/>
      </w:pPr>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7EA4E605" w14:textId="77777777" w:rsidR="00DD5E68" w:rsidRDefault="00DD5E68" w:rsidP="00DD5E68">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719434F" w14:textId="77777777" w:rsidR="00DD5E68" w:rsidRPr="00E05D86" w:rsidRDefault="00DD5E68" w:rsidP="00DD5E68">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3F37D9FB" w14:textId="77777777" w:rsidR="00DD5E68" w:rsidRDefault="00DD5E68" w:rsidP="00DD5E68">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5CB2596F" w14:textId="77777777" w:rsidR="00DD5E68" w:rsidRDefault="00DD5E68" w:rsidP="00DD5E68">
      <w:pPr>
        <w:pStyle w:val="NO"/>
      </w:pPr>
      <w:r>
        <w:lastRenderedPageBreak/>
        <w:t>NOTE 2:</w:t>
      </w:r>
      <w:r>
        <w:tab/>
        <w:t>The application signalling may be transmitted via direct application layer connection or via the SEALDD layer.</w:t>
      </w:r>
    </w:p>
    <w:p w14:paraId="411DDCB4" w14:textId="77777777" w:rsidR="00DD5E68" w:rsidRDefault="00DD5E68" w:rsidP="00DD5E68">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1A8B604" w14:textId="33AA19DA" w:rsidR="00DD5E68" w:rsidRDefault="00DD5E68" w:rsidP="00DD5E68">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id="100" w:author="Ashish Sanjay Sharma" w:date="2023-07-14T10:17:00Z">
        <w:r w:rsidR="009827B3">
          <w:t xml:space="preserve"> </w:t>
        </w:r>
      </w:ins>
    </w:p>
    <w:p w14:paraId="70180C93" w14:textId="512F2CB5" w:rsidR="009827B3" w:rsidDel="00971B9D" w:rsidRDefault="00DD5E68" w:rsidP="00971B9D">
      <w:pPr>
        <w:pStyle w:val="B1"/>
        <w:rPr>
          <w:ins w:id="101" w:author="Ashish Sanjay Sharma" w:date="2023-07-14T10:17:00Z"/>
          <w:del w:id="102" w:author="Ericsson R1" w:date="2023-10-12T17:13:00Z"/>
        </w:rPr>
      </w:pPr>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ins w:id="103" w:author="Ashish Sanjay Sharma" w:date="2023-07-14T10:17:00Z">
        <w:r w:rsidR="009827B3">
          <w:t xml:space="preserve"> </w:t>
        </w:r>
      </w:ins>
      <w:ins w:id="104" w:author="Ericsson R1" w:date="2023-10-12T14:18:00Z">
        <w:r w:rsidR="00FC0547">
          <w:t>The SEALDD server retrieves the location information of the VAL UE or SEALDD client from SEAL LM services defined in 3GPP TS 23.434[</w:t>
        </w:r>
      </w:ins>
      <w:ins w:id="105" w:author="Ericsson R1" w:date="2023-10-12T17:12:00Z">
        <w:r w:rsidR="00402E36">
          <w:t>4</w:t>
        </w:r>
      </w:ins>
      <w:ins w:id="106" w:author="Ericsson R1" w:date="2023-10-12T14:18:00Z">
        <w:r w:rsidR="00FC0547">
          <w:t xml:space="preserve">]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w:t>
        </w:r>
      </w:ins>
      <w:ins w:id="107" w:author="Ericsson R1" w:date="2023-10-12T17:13:00Z">
        <w:r w:rsidR="00971B9D">
          <w:t xml:space="preserve">a </w:t>
        </w:r>
      </w:ins>
      <w:ins w:id="108" w:author="Ericsson R1" w:date="2023-10-12T14:18:00Z">
        <w:r w:rsidR="00FC0547">
          <w:t xml:space="preserve">failed result </w:t>
        </w:r>
        <w:proofErr w:type="gramStart"/>
        <w:r w:rsidR="00FC0547">
          <w:t>e.g.</w:t>
        </w:r>
        <w:proofErr w:type="gramEnd"/>
        <w:r w:rsidR="00FC0547">
          <w:t xml:space="preserve"> performs connection reject</w:t>
        </w:r>
      </w:ins>
      <w:ins w:id="109" w:author="Ericsson R1" w:date="2023-10-12T17:13:00Z">
        <w:r w:rsidR="00971B9D">
          <w:t>.</w:t>
        </w:r>
      </w:ins>
    </w:p>
    <w:p w14:paraId="305B7C04" w14:textId="65A74B2D" w:rsidR="00DD5E68" w:rsidRDefault="00DD5E68" w:rsidP="00971B9D">
      <w:pPr>
        <w:pStyle w:val="B1"/>
      </w:pPr>
    </w:p>
    <w:p w14:paraId="40B160A6" w14:textId="77777777" w:rsidR="00DD5E68" w:rsidRPr="0043655C" w:rsidRDefault="00DD5E68" w:rsidP="00DD5E68">
      <w:pPr>
        <w:pStyle w:val="EditorsNote"/>
        <w:rPr>
          <w:rFonts w:eastAsia="DengXian"/>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FD586CF" w14:textId="77777777" w:rsidR="00DD5E68" w:rsidRDefault="00DD5E68" w:rsidP="00DD5E68">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6DA1B07A" w14:textId="0DC9107A" w:rsidR="00DD5E68" w:rsidRDefault="00DD5E68" w:rsidP="00DD5E68">
      <w:pPr>
        <w:pStyle w:val="B1"/>
      </w:pPr>
      <w:r>
        <w:t>7.</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del w:id="110" w:author="Ashish Sanjay Sharma" w:date="2023-07-14T10:17:00Z">
        <w:r w:rsidDel="009827B3">
          <w:delText>.</w:delText>
        </w:r>
      </w:del>
    </w:p>
    <w:p w14:paraId="6EFC2D22" w14:textId="77777777" w:rsidR="00DD5E68" w:rsidRDefault="00DD5E68" w:rsidP="00DD5E68">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5B5C5215" w14:textId="77777777" w:rsidR="00DD5E68" w:rsidRDefault="00DD5E68" w:rsidP="00DD5E68">
      <w:pPr>
        <w:pStyle w:val="B1"/>
      </w:pPr>
      <w:r>
        <w:t>9.</w:t>
      </w:r>
      <w:r>
        <w:tab/>
        <w:t xml:space="preserve">The SEALDD client uses the SEALDD traffic descriptor of SEALDD server side for SEALDD connection establishment. </w:t>
      </w:r>
    </w:p>
    <w:p w14:paraId="7FC5DCA5" w14:textId="77777777" w:rsidR="00DD5E68" w:rsidRDefault="00DD5E68" w:rsidP="00DD5E68">
      <w:pPr>
        <w:pStyle w:val="B1"/>
      </w:pPr>
      <w:r>
        <w:tab/>
        <w:t>After this step, the SEALDD client and SEALDD server both get the whole SEALDD traffic descriptor (including the UE's address/port and SEALDD server's address/port for the SEALDD traffic transmission).</w:t>
      </w:r>
    </w:p>
    <w:p w14:paraId="64AEB128" w14:textId="77777777" w:rsidR="00DD5E68" w:rsidRDefault="00DD5E68" w:rsidP="00DD5E68">
      <w:pPr>
        <w:rPr>
          <w:ins w:id="111" w:author="Ashish Sanjay Sharma" w:date="2023-07-14T10:24:00Z"/>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3CA5FDB5" w14:textId="1544B2F0" w:rsidR="008E3944" w:rsidRDefault="00945F3D" w:rsidP="00DD5E68">
      <w:pPr>
        <w:rPr>
          <w:ins w:id="112" w:author="Ashish Sanjay Sharma" w:date="2023-07-14T10:30:00Z"/>
          <w:lang w:eastAsia="zh-CN"/>
        </w:rPr>
      </w:pPr>
      <w:ins w:id="113" w:author="Ashish Sanjay Sharma" w:date="2023-09-21T20:17:00Z">
        <w:r>
          <w:rPr>
            <w:lang w:eastAsia="zh-CN"/>
          </w:rPr>
          <w:t>The</w:t>
        </w:r>
      </w:ins>
      <w:ins w:id="114" w:author="Ashish Sanjay Sharma" w:date="2023-07-14T10:26:00Z">
        <w:r w:rsidR="002F1167">
          <w:rPr>
            <w:lang w:eastAsia="zh-CN"/>
          </w:rPr>
          <w:t xml:space="preserve"> SEALDD server receives any UE location change noti</w:t>
        </w:r>
      </w:ins>
      <w:ins w:id="115" w:author="Ashish Sanjay Sharma" w:date="2023-09-26T16:01:00Z">
        <w:r w:rsidR="00473F47">
          <w:rPr>
            <w:lang w:eastAsia="zh-CN"/>
          </w:rPr>
          <w:t>fi</w:t>
        </w:r>
      </w:ins>
      <w:ins w:id="116" w:author="Ashish Sanjay Sharma" w:date="2023-07-14T10:26:00Z">
        <w:r w:rsidR="002F1167">
          <w:rPr>
            <w:lang w:eastAsia="zh-CN"/>
          </w:rPr>
          <w:t>cation</w:t>
        </w:r>
      </w:ins>
      <w:ins w:id="117" w:author="Ashish Sanjay Sharma" w:date="2023-09-21T20:17:00Z">
        <w:r>
          <w:rPr>
            <w:lang w:eastAsia="zh-CN"/>
          </w:rPr>
          <w:t xml:space="preserve"> using SEAL LM services</w:t>
        </w:r>
      </w:ins>
      <w:ins w:id="118" w:author="Ericsson R1" w:date="2023-10-12T10:17:00Z">
        <w:r w:rsidR="002D34B4">
          <w:rPr>
            <w:lang w:eastAsia="zh-CN"/>
          </w:rPr>
          <w:t xml:space="preserve"> </w:t>
        </w:r>
        <w:r w:rsidR="002D34B4">
          <w:t xml:space="preserve">defined in </w:t>
        </w:r>
      </w:ins>
      <w:ins w:id="119" w:author="Ericsson R1" w:date="2023-10-12T17:13:00Z">
        <w:r w:rsidR="00BA3FCA">
          <w:t>3GPP TS 23.434[4] clause 9.3.12</w:t>
        </w:r>
      </w:ins>
      <w:ins w:id="120" w:author="Ashish Sanjay Sharma" w:date="2023-07-14T10:26:00Z">
        <w:r w:rsidR="002F1167">
          <w:rPr>
            <w:lang w:eastAsia="zh-CN"/>
          </w:rPr>
          <w:t xml:space="preserve">, then the SEALDD server performs the data </w:t>
        </w:r>
      </w:ins>
      <w:ins w:id="121" w:author="Ashish Sanjay Sharma" w:date="2023-07-14T10:27:00Z">
        <w:r w:rsidR="002F1167">
          <w:rPr>
            <w:lang w:eastAsia="zh-CN"/>
          </w:rPr>
          <w:t xml:space="preserve">delivery </w:t>
        </w:r>
        <w:r w:rsidR="008906ED">
          <w:rPr>
            <w:lang w:eastAsia="zh-CN"/>
          </w:rPr>
          <w:t>in alignment with the geofence policy.</w:t>
        </w:r>
      </w:ins>
      <w:ins w:id="122" w:author="Ashish Sanjay Sharma" w:date="2023-09-21T20:17:00Z">
        <w:r w:rsidR="00B40590">
          <w:rPr>
            <w:lang w:eastAsia="zh-CN"/>
          </w:rPr>
          <w:t xml:space="preserve"> </w:t>
        </w:r>
      </w:ins>
      <w:ins w:id="123" w:author="Ashish Sanjay Sharma" w:date="2023-07-14T10:27:00Z">
        <w:r w:rsidR="008906ED">
          <w:rPr>
            <w:lang w:eastAsia="zh-CN"/>
          </w:rPr>
          <w:t xml:space="preserve">If the UE is in the forbidden location </w:t>
        </w:r>
      </w:ins>
      <w:ins w:id="124" w:author="Ashish Sanjay Sharma" w:date="2023-08-30T15:14:00Z">
        <w:r w:rsidR="00276669">
          <w:rPr>
            <w:lang w:eastAsia="zh-CN"/>
          </w:rPr>
          <w:t>or</w:t>
        </w:r>
      </w:ins>
      <w:ins w:id="125" w:author="Ashish Sanjay Sharma" w:date="2023-07-14T10:27:00Z">
        <w:r w:rsidR="008906ED">
          <w:rPr>
            <w:lang w:eastAsia="zh-CN"/>
          </w:rPr>
          <w:t xml:space="preserve"> not allowed </w:t>
        </w:r>
      </w:ins>
      <w:ins w:id="126" w:author="Ericsson R1" w:date="2023-10-11T16:39:00Z">
        <w:r w:rsidR="00D30595">
          <w:rPr>
            <w:lang w:eastAsia="zh-CN"/>
          </w:rPr>
          <w:t xml:space="preserve">for the given </w:t>
        </w:r>
      </w:ins>
      <w:ins w:id="127" w:author="Ericsson R1" w:date="2023-10-12T14:19:00Z">
        <w:r w:rsidR="00FC0547">
          <w:rPr>
            <w:lang w:eastAsia="zh-CN"/>
          </w:rPr>
          <w:t>VAL</w:t>
        </w:r>
      </w:ins>
      <w:ins w:id="128" w:author="Ericsson R1" w:date="2023-10-11T16:39:00Z">
        <w:r w:rsidR="00D30595">
          <w:rPr>
            <w:lang w:eastAsia="zh-CN"/>
          </w:rPr>
          <w:t xml:space="preserve"> service </w:t>
        </w:r>
      </w:ins>
      <w:ins w:id="129" w:author="Ashish Sanjay Sharma" w:date="2023-07-14T10:27:00Z">
        <w:r w:rsidR="008906ED">
          <w:rPr>
            <w:lang w:eastAsia="zh-CN"/>
          </w:rPr>
          <w:t>to send</w:t>
        </w:r>
      </w:ins>
      <w:ins w:id="130" w:author="Ashish Sanjay Sharma" w:date="2023-08-30T15:14:00Z">
        <w:r w:rsidR="00276669">
          <w:rPr>
            <w:lang w:eastAsia="zh-CN"/>
          </w:rPr>
          <w:t>/</w:t>
        </w:r>
      </w:ins>
      <w:ins w:id="131" w:author="Ashish Sanjay Sharma" w:date="2023-07-14T10:27:00Z">
        <w:r w:rsidR="008906ED">
          <w:rPr>
            <w:lang w:eastAsia="zh-CN"/>
          </w:rPr>
          <w:t>receive data</w:t>
        </w:r>
      </w:ins>
      <w:ins w:id="132" w:author="Ashish Sanjay Sharma" w:date="2023-09-21T20:16:00Z">
        <w:r w:rsidR="002A10FF">
          <w:rPr>
            <w:lang w:eastAsia="zh-CN"/>
          </w:rPr>
          <w:t xml:space="preserve"> as per the</w:t>
        </w:r>
        <w:r w:rsidR="008C10AA">
          <w:rPr>
            <w:lang w:eastAsia="zh-CN"/>
          </w:rPr>
          <w:t xml:space="preserve"> Geofence </w:t>
        </w:r>
      </w:ins>
      <w:ins w:id="133" w:author="Ashish Sanjay Sharma" w:date="2023-09-26T16:01:00Z">
        <w:r w:rsidR="00473F47">
          <w:rPr>
            <w:lang w:eastAsia="zh-CN"/>
          </w:rPr>
          <w:t>policy,</w:t>
        </w:r>
      </w:ins>
      <w:ins w:id="134" w:author="Ashish Sanjay Sharma" w:date="2023-07-14T10:27:00Z">
        <w:r w:rsidR="008906ED">
          <w:rPr>
            <w:lang w:eastAsia="zh-CN"/>
          </w:rPr>
          <w:t xml:space="preserve"> then the SEALDD </w:t>
        </w:r>
        <w:r w:rsidR="00AF26AA">
          <w:rPr>
            <w:lang w:eastAsia="zh-CN"/>
          </w:rPr>
          <w:t xml:space="preserve">server </w:t>
        </w:r>
      </w:ins>
      <w:ins w:id="135" w:author="Ericsson R1" w:date="2023-10-12T06:29:00Z">
        <w:r w:rsidR="00454A8E">
          <w:rPr>
            <w:lang w:eastAsia="zh-CN"/>
          </w:rPr>
          <w:t>performs</w:t>
        </w:r>
        <w:r w:rsidR="00137166">
          <w:rPr>
            <w:lang w:eastAsia="zh-CN"/>
          </w:rPr>
          <w:t xml:space="preserve"> action like </w:t>
        </w:r>
      </w:ins>
      <w:ins w:id="136" w:author="Ashish Sanjay Sharma" w:date="2023-07-14T10:27:00Z">
        <w:r w:rsidR="00AF26AA">
          <w:rPr>
            <w:lang w:eastAsia="zh-CN"/>
          </w:rPr>
          <w:t>release</w:t>
        </w:r>
      </w:ins>
      <w:ins w:id="137" w:author="Ashish Sanjay Sharma" w:date="2023-09-26T16:01:00Z">
        <w:r w:rsidR="00473F47">
          <w:rPr>
            <w:lang w:eastAsia="zh-CN"/>
          </w:rPr>
          <w:t>s</w:t>
        </w:r>
      </w:ins>
      <w:ins w:id="138" w:author="Ashish Sanjay Sharma" w:date="2023-07-14T10:27:00Z">
        <w:r w:rsidR="00AF26AA">
          <w:rPr>
            <w:lang w:eastAsia="zh-CN"/>
          </w:rPr>
          <w:t xml:space="preserve"> the connection</w:t>
        </w:r>
      </w:ins>
      <w:ins w:id="139" w:author="Ashish Sanjay Sharma" w:date="2023-09-21T20:19:00Z">
        <w:r w:rsidR="00B7268A">
          <w:rPr>
            <w:lang w:eastAsia="zh-CN"/>
          </w:rPr>
          <w:t xml:space="preserve"> and informs the VAL server that UE </w:t>
        </w:r>
      </w:ins>
      <w:ins w:id="140" w:author="Ashish Sanjay Sharma" w:date="2023-09-21T20:21:00Z">
        <w:r w:rsidR="004534BE">
          <w:rPr>
            <w:lang w:eastAsia="zh-CN"/>
          </w:rPr>
          <w:t xml:space="preserve">is </w:t>
        </w:r>
      </w:ins>
      <w:ins w:id="141" w:author="Ericsson R1" w:date="2023-10-13T01:36:00Z">
        <w:r w:rsidR="000E41D0">
          <w:rPr>
            <w:lang w:eastAsia="zh-CN"/>
          </w:rPr>
          <w:t xml:space="preserve">not reachable because </w:t>
        </w:r>
      </w:ins>
      <w:ins w:id="142" w:author="Ashish Sanjay Sharma" w:date="2023-09-21T20:21:00Z">
        <w:r w:rsidR="004534BE">
          <w:rPr>
            <w:lang w:eastAsia="zh-CN"/>
          </w:rPr>
          <w:t xml:space="preserve">in </w:t>
        </w:r>
      </w:ins>
      <w:ins w:id="143" w:author="Ashish Sanjay Sharma" w:date="2023-09-26T16:01:00Z">
        <w:r w:rsidR="00473F47">
          <w:rPr>
            <w:lang w:eastAsia="zh-CN"/>
          </w:rPr>
          <w:t xml:space="preserve">a </w:t>
        </w:r>
      </w:ins>
      <w:ins w:id="144" w:author="Ashish Sanjay Sharma" w:date="2023-09-21T20:19:00Z">
        <w:r w:rsidR="000E7831">
          <w:rPr>
            <w:lang w:eastAsia="zh-CN"/>
          </w:rPr>
          <w:t xml:space="preserve">forbidden location using </w:t>
        </w:r>
      </w:ins>
      <w:ins w:id="145" w:author="Ashish Sanjay Sharma" w:date="2023-09-21T20:23:00Z">
        <w:r w:rsidR="00CA70B8">
          <w:rPr>
            <w:lang w:eastAsia="zh-CN"/>
          </w:rPr>
          <w:t>connection event status</w:t>
        </w:r>
      </w:ins>
      <w:ins w:id="146" w:author="Ashish Sanjay Sharma" w:date="2023-10-02T22:18:00Z">
        <w:r w:rsidR="00F84FB2">
          <w:rPr>
            <w:lang w:eastAsia="zh-CN"/>
          </w:rPr>
          <w:t xml:space="preserve"> procedure</w:t>
        </w:r>
      </w:ins>
      <w:ins w:id="147" w:author="Ashish Sanjay Sharma" w:date="2023-09-21T20:18:00Z">
        <w:r w:rsidR="00D521C3">
          <w:rPr>
            <w:lang w:eastAsia="zh-CN"/>
          </w:rPr>
          <w:t xml:space="preserve">. </w:t>
        </w:r>
      </w:ins>
      <w:ins w:id="148" w:author="Ashish Sanjay Sharma" w:date="2023-09-21T20:22:00Z">
        <w:r w:rsidR="004534BE">
          <w:rPr>
            <w:lang w:eastAsia="zh-CN"/>
          </w:rPr>
          <w:t xml:space="preserve">If UE enters the </w:t>
        </w:r>
        <w:r w:rsidR="00B91CA9">
          <w:rPr>
            <w:lang w:eastAsia="zh-CN"/>
          </w:rPr>
          <w:t xml:space="preserve">allowed location </w:t>
        </w:r>
        <w:proofErr w:type="gramStart"/>
        <w:r w:rsidR="00B91CA9">
          <w:rPr>
            <w:lang w:eastAsia="zh-CN"/>
          </w:rPr>
          <w:t>area</w:t>
        </w:r>
        <w:proofErr w:type="gramEnd"/>
        <w:r w:rsidR="00B91CA9">
          <w:rPr>
            <w:lang w:eastAsia="zh-CN"/>
          </w:rPr>
          <w:t xml:space="preserve"> then the SEALDD server initiates the connection establishment</w:t>
        </w:r>
        <w:r w:rsidR="003D5396">
          <w:rPr>
            <w:lang w:eastAsia="zh-CN"/>
          </w:rPr>
          <w:t xml:space="preserve"> using </w:t>
        </w:r>
      </w:ins>
      <w:ins w:id="149" w:author="Ashish Sanjay Sharma" w:date="2023-09-26T16:01:00Z">
        <w:r w:rsidR="00473F47">
          <w:rPr>
            <w:lang w:eastAsia="zh-CN"/>
          </w:rPr>
          <w:t xml:space="preserve">the </w:t>
        </w:r>
      </w:ins>
      <w:ins w:id="150" w:author="Ashish Sanjay Sharma" w:date="2023-09-21T20:22:00Z">
        <w:r w:rsidR="003D5396">
          <w:rPr>
            <w:lang w:eastAsia="zh-CN"/>
          </w:rPr>
          <w:t>procedure defined in claus</w:t>
        </w:r>
      </w:ins>
      <w:ins w:id="151" w:author="Ashish Sanjay Sharma" w:date="2023-09-21T20:23:00Z">
        <w:r w:rsidR="003D5396">
          <w:rPr>
            <w:lang w:eastAsia="zh-CN"/>
          </w:rPr>
          <w:t>e </w:t>
        </w:r>
      </w:ins>
      <w:ins w:id="152" w:author="Ashish Sanjay Sharma" w:date="2023-09-21T20:22:00Z">
        <w:r w:rsidR="003D5396">
          <w:rPr>
            <w:rFonts w:eastAsia="SimSun"/>
            <w:lang w:val="en-US"/>
          </w:rPr>
          <w:t>9.2.2.3</w:t>
        </w:r>
      </w:ins>
      <w:ins w:id="153" w:author="Ashish Sanjay Sharma" w:date="2023-09-21T20:23:00Z">
        <w:r w:rsidR="003D5396">
          <w:rPr>
            <w:rFonts w:eastAsia="SimSun"/>
            <w:lang w:val="en-US"/>
          </w:rPr>
          <w:t>.</w:t>
        </w:r>
      </w:ins>
    </w:p>
    <w:p w14:paraId="1FF4D0BD" w14:textId="77777777" w:rsidR="00EA7FCC" w:rsidRPr="00F96CF7" w:rsidRDefault="00EA7FCC" w:rsidP="00DD5E68">
      <w:pPr>
        <w:rPr>
          <w:rFonts w:eastAsia="DengXian"/>
        </w:rPr>
      </w:pPr>
    </w:p>
    <w:p w14:paraId="7923B139" w14:textId="77777777" w:rsidR="00DD5E68" w:rsidRDefault="00DD5E68">
      <w:pPr>
        <w:rPr>
          <w:noProof/>
        </w:rPr>
      </w:pPr>
    </w:p>
    <w:sectPr w:rsidR="00DD5E6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2F05" w14:textId="77777777" w:rsidR="00342F32" w:rsidRDefault="00342F32">
      <w:r>
        <w:separator/>
      </w:r>
    </w:p>
  </w:endnote>
  <w:endnote w:type="continuationSeparator" w:id="0">
    <w:p w14:paraId="6D0C9AB8" w14:textId="77777777" w:rsidR="00342F32" w:rsidRDefault="0034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7DF89" w14:textId="77777777" w:rsidR="00342F32" w:rsidRDefault="00342F32">
      <w:r>
        <w:separator/>
      </w:r>
    </w:p>
  </w:footnote>
  <w:footnote w:type="continuationSeparator" w:id="0">
    <w:p w14:paraId="7EEADE74" w14:textId="77777777" w:rsidR="00342F32" w:rsidRDefault="0034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FDB"/>
    <w:multiLevelType w:val="hybridMultilevel"/>
    <w:tmpl w:val="1424202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E1834"/>
    <w:multiLevelType w:val="hybridMultilevel"/>
    <w:tmpl w:val="8C62F22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80CED"/>
    <w:multiLevelType w:val="hybridMultilevel"/>
    <w:tmpl w:val="B6BCEB3A"/>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17C43"/>
    <w:multiLevelType w:val="hybridMultilevel"/>
    <w:tmpl w:val="3106219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813C4"/>
    <w:multiLevelType w:val="hybridMultilevel"/>
    <w:tmpl w:val="01A8F7D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8373D"/>
    <w:multiLevelType w:val="hybridMultilevel"/>
    <w:tmpl w:val="B8C4B91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76D60"/>
    <w:multiLevelType w:val="hybridMultilevel"/>
    <w:tmpl w:val="25745F5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C23179"/>
    <w:multiLevelType w:val="hybridMultilevel"/>
    <w:tmpl w:val="87D45D7A"/>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2F66AF"/>
    <w:multiLevelType w:val="hybridMultilevel"/>
    <w:tmpl w:val="601474A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7876740">
    <w:abstractNumId w:val="6"/>
  </w:num>
  <w:num w:numId="2" w16cid:durableId="1867208771">
    <w:abstractNumId w:val="2"/>
  </w:num>
  <w:num w:numId="3" w16cid:durableId="2104447472">
    <w:abstractNumId w:val="8"/>
  </w:num>
  <w:num w:numId="4" w16cid:durableId="1173647879">
    <w:abstractNumId w:val="1"/>
  </w:num>
  <w:num w:numId="5" w16cid:durableId="1712657211">
    <w:abstractNumId w:val="4"/>
  </w:num>
  <w:num w:numId="6" w16cid:durableId="901915718">
    <w:abstractNumId w:val="5"/>
  </w:num>
  <w:num w:numId="7" w16cid:durableId="1599286533">
    <w:abstractNumId w:val="7"/>
  </w:num>
  <w:num w:numId="8" w16cid:durableId="1742215306">
    <w:abstractNumId w:val="3"/>
  </w:num>
  <w:num w:numId="9" w16cid:durableId="10219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2"/>
    <w:rsid w:val="00022E4A"/>
    <w:rsid w:val="00027A59"/>
    <w:rsid w:val="00030CA2"/>
    <w:rsid w:val="000811BF"/>
    <w:rsid w:val="00091474"/>
    <w:rsid w:val="00093EFD"/>
    <w:rsid w:val="00097EF3"/>
    <w:rsid w:val="000A6394"/>
    <w:rsid w:val="000B7FED"/>
    <w:rsid w:val="000C038A"/>
    <w:rsid w:val="000C6598"/>
    <w:rsid w:val="000D3022"/>
    <w:rsid w:val="000D44B3"/>
    <w:rsid w:val="000E41D0"/>
    <w:rsid w:val="000E7831"/>
    <w:rsid w:val="00104AFF"/>
    <w:rsid w:val="00137166"/>
    <w:rsid w:val="00145D43"/>
    <w:rsid w:val="00192C46"/>
    <w:rsid w:val="001A08B3"/>
    <w:rsid w:val="001A6F89"/>
    <w:rsid w:val="001A7B60"/>
    <w:rsid w:val="001B52F0"/>
    <w:rsid w:val="001B7A65"/>
    <w:rsid w:val="001D2336"/>
    <w:rsid w:val="001E41F3"/>
    <w:rsid w:val="001F1A68"/>
    <w:rsid w:val="0020046A"/>
    <w:rsid w:val="00204DF5"/>
    <w:rsid w:val="002578AA"/>
    <w:rsid w:val="0026004D"/>
    <w:rsid w:val="00261BC1"/>
    <w:rsid w:val="002640DD"/>
    <w:rsid w:val="00275D12"/>
    <w:rsid w:val="00276669"/>
    <w:rsid w:val="00277C5A"/>
    <w:rsid w:val="00280AAE"/>
    <w:rsid w:val="00284FEB"/>
    <w:rsid w:val="002860C4"/>
    <w:rsid w:val="002A10FF"/>
    <w:rsid w:val="002A2A3A"/>
    <w:rsid w:val="002B5741"/>
    <w:rsid w:val="002C2D03"/>
    <w:rsid w:val="002C736D"/>
    <w:rsid w:val="002D34B4"/>
    <w:rsid w:val="002E19F8"/>
    <w:rsid w:val="002E472E"/>
    <w:rsid w:val="002F1167"/>
    <w:rsid w:val="002F48B1"/>
    <w:rsid w:val="00305409"/>
    <w:rsid w:val="00342F32"/>
    <w:rsid w:val="003609EF"/>
    <w:rsid w:val="0036118A"/>
    <w:rsid w:val="0036231A"/>
    <w:rsid w:val="00374DD4"/>
    <w:rsid w:val="0038609B"/>
    <w:rsid w:val="003A428D"/>
    <w:rsid w:val="003D5396"/>
    <w:rsid w:val="003E1A36"/>
    <w:rsid w:val="00402E36"/>
    <w:rsid w:val="00410371"/>
    <w:rsid w:val="004115A1"/>
    <w:rsid w:val="00420122"/>
    <w:rsid w:val="004242F1"/>
    <w:rsid w:val="004534BE"/>
    <w:rsid w:val="00454A8E"/>
    <w:rsid w:val="00466E57"/>
    <w:rsid w:val="00473F47"/>
    <w:rsid w:val="004B75B7"/>
    <w:rsid w:val="004E0945"/>
    <w:rsid w:val="004E6146"/>
    <w:rsid w:val="004F3355"/>
    <w:rsid w:val="005141D9"/>
    <w:rsid w:val="0051580D"/>
    <w:rsid w:val="00521720"/>
    <w:rsid w:val="00523F1D"/>
    <w:rsid w:val="0054133E"/>
    <w:rsid w:val="00547111"/>
    <w:rsid w:val="00547658"/>
    <w:rsid w:val="00592D74"/>
    <w:rsid w:val="0059408F"/>
    <w:rsid w:val="005E2C44"/>
    <w:rsid w:val="005F36D5"/>
    <w:rsid w:val="0060021C"/>
    <w:rsid w:val="00602E22"/>
    <w:rsid w:val="00606668"/>
    <w:rsid w:val="00621188"/>
    <w:rsid w:val="006257ED"/>
    <w:rsid w:val="00653DE4"/>
    <w:rsid w:val="006646F2"/>
    <w:rsid w:val="00665454"/>
    <w:rsid w:val="00665C47"/>
    <w:rsid w:val="006744E0"/>
    <w:rsid w:val="006953AD"/>
    <w:rsid w:val="00695808"/>
    <w:rsid w:val="006B46FB"/>
    <w:rsid w:val="006C234F"/>
    <w:rsid w:val="006E21FB"/>
    <w:rsid w:val="006F3180"/>
    <w:rsid w:val="00726376"/>
    <w:rsid w:val="007477B4"/>
    <w:rsid w:val="00763A81"/>
    <w:rsid w:val="00775DC4"/>
    <w:rsid w:val="00791B1D"/>
    <w:rsid w:val="00792342"/>
    <w:rsid w:val="007977A8"/>
    <w:rsid w:val="007A1137"/>
    <w:rsid w:val="007B512A"/>
    <w:rsid w:val="007C2097"/>
    <w:rsid w:val="007C3FF8"/>
    <w:rsid w:val="007D2A76"/>
    <w:rsid w:val="007D6A07"/>
    <w:rsid w:val="007E5982"/>
    <w:rsid w:val="007E6EF2"/>
    <w:rsid w:val="007F7259"/>
    <w:rsid w:val="0080073D"/>
    <w:rsid w:val="008040A8"/>
    <w:rsid w:val="00820E6E"/>
    <w:rsid w:val="008279FA"/>
    <w:rsid w:val="00857AF8"/>
    <w:rsid w:val="008626E7"/>
    <w:rsid w:val="00870EE7"/>
    <w:rsid w:val="00871E23"/>
    <w:rsid w:val="008745A8"/>
    <w:rsid w:val="00875468"/>
    <w:rsid w:val="008863B9"/>
    <w:rsid w:val="008906ED"/>
    <w:rsid w:val="008A45A6"/>
    <w:rsid w:val="008B55B4"/>
    <w:rsid w:val="008C10AA"/>
    <w:rsid w:val="008C11E8"/>
    <w:rsid w:val="008D3CCC"/>
    <w:rsid w:val="008D3F1F"/>
    <w:rsid w:val="008D4717"/>
    <w:rsid w:val="008E3944"/>
    <w:rsid w:val="008E5A0C"/>
    <w:rsid w:val="008E7A02"/>
    <w:rsid w:val="008F3789"/>
    <w:rsid w:val="008F67E6"/>
    <w:rsid w:val="008F686C"/>
    <w:rsid w:val="00902143"/>
    <w:rsid w:val="009148DE"/>
    <w:rsid w:val="0092491E"/>
    <w:rsid w:val="009401AF"/>
    <w:rsid w:val="00941E30"/>
    <w:rsid w:val="00945F3D"/>
    <w:rsid w:val="00971B9D"/>
    <w:rsid w:val="009777D9"/>
    <w:rsid w:val="00981264"/>
    <w:rsid w:val="009827B3"/>
    <w:rsid w:val="00991B88"/>
    <w:rsid w:val="009A5753"/>
    <w:rsid w:val="009A579D"/>
    <w:rsid w:val="009E3297"/>
    <w:rsid w:val="009E57D3"/>
    <w:rsid w:val="009F734F"/>
    <w:rsid w:val="00A015FA"/>
    <w:rsid w:val="00A11D9A"/>
    <w:rsid w:val="00A16496"/>
    <w:rsid w:val="00A1651B"/>
    <w:rsid w:val="00A246B6"/>
    <w:rsid w:val="00A47E70"/>
    <w:rsid w:val="00A50CF0"/>
    <w:rsid w:val="00A71094"/>
    <w:rsid w:val="00A7671C"/>
    <w:rsid w:val="00AA2CBC"/>
    <w:rsid w:val="00AA6162"/>
    <w:rsid w:val="00AC5820"/>
    <w:rsid w:val="00AD1CD8"/>
    <w:rsid w:val="00AF26AA"/>
    <w:rsid w:val="00AF777C"/>
    <w:rsid w:val="00B16266"/>
    <w:rsid w:val="00B23DE0"/>
    <w:rsid w:val="00B258BB"/>
    <w:rsid w:val="00B40590"/>
    <w:rsid w:val="00B41EF0"/>
    <w:rsid w:val="00B4478E"/>
    <w:rsid w:val="00B67B97"/>
    <w:rsid w:val="00B7268A"/>
    <w:rsid w:val="00B91CA9"/>
    <w:rsid w:val="00B968C8"/>
    <w:rsid w:val="00BA3EC5"/>
    <w:rsid w:val="00BA3FCA"/>
    <w:rsid w:val="00BA51D9"/>
    <w:rsid w:val="00BA6CA1"/>
    <w:rsid w:val="00BB3186"/>
    <w:rsid w:val="00BB5DFC"/>
    <w:rsid w:val="00BD01CD"/>
    <w:rsid w:val="00BD279D"/>
    <w:rsid w:val="00BD6BB8"/>
    <w:rsid w:val="00C15271"/>
    <w:rsid w:val="00C22824"/>
    <w:rsid w:val="00C444C4"/>
    <w:rsid w:val="00C63641"/>
    <w:rsid w:val="00C66BA2"/>
    <w:rsid w:val="00C870F6"/>
    <w:rsid w:val="00C95985"/>
    <w:rsid w:val="00CA70B8"/>
    <w:rsid w:val="00CC5026"/>
    <w:rsid w:val="00CC68D0"/>
    <w:rsid w:val="00CD2AF1"/>
    <w:rsid w:val="00CF11E2"/>
    <w:rsid w:val="00D02E11"/>
    <w:rsid w:val="00D03F9A"/>
    <w:rsid w:val="00D06D51"/>
    <w:rsid w:val="00D24991"/>
    <w:rsid w:val="00D30595"/>
    <w:rsid w:val="00D50255"/>
    <w:rsid w:val="00D521C3"/>
    <w:rsid w:val="00D66520"/>
    <w:rsid w:val="00D84AE9"/>
    <w:rsid w:val="00DC4CD8"/>
    <w:rsid w:val="00DD0FB2"/>
    <w:rsid w:val="00DD15F6"/>
    <w:rsid w:val="00DD5E68"/>
    <w:rsid w:val="00DE27B8"/>
    <w:rsid w:val="00DE2AE3"/>
    <w:rsid w:val="00DE34CF"/>
    <w:rsid w:val="00E13F3D"/>
    <w:rsid w:val="00E34898"/>
    <w:rsid w:val="00E4063B"/>
    <w:rsid w:val="00E54524"/>
    <w:rsid w:val="00E81077"/>
    <w:rsid w:val="00EA7FCC"/>
    <w:rsid w:val="00EB09B7"/>
    <w:rsid w:val="00EE7D7C"/>
    <w:rsid w:val="00F14D14"/>
    <w:rsid w:val="00F25D98"/>
    <w:rsid w:val="00F300FB"/>
    <w:rsid w:val="00F84FB2"/>
    <w:rsid w:val="00F87A1B"/>
    <w:rsid w:val="00F92156"/>
    <w:rsid w:val="00FA29CD"/>
    <w:rsid w:val="00FB6386"/>
    <w:rsid w:val="00FC0547"/>
    <w:rsid w:val="00FE75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015FA"/>
    <w:rPr>
      <w:rFonts w:ascii="Times New Roman" w:hAnsi="Times New Roman"/>
      <w:lang w:val="en-GB" w:eastAsia="en-US"/>
    </w:rPr>
  </w:style>
  <w:style w:type="character" w:customStyle="1" w:styleId="THChar">
    <w:name w:val="TH Char"/>
    <w:link w:val="TH"/>
    <w:qFormat/>
    <w:locked/>
    <w:rsid w:val="00A015FA"/>
    <w:rPr>
      <w:rFonts w:ascii="Arial" w:hAnsi="Arial"/>
      <w:b/>
      <w:lang w:val="en-GB" w:eastAsia="en-US"/>
    </w:rPr>
  </w:style>
  <w:style w:type="character" w:customStyle="1" w:styleId="TALChar">
    <w:name w:val="TAL Char"/>
    <w:link w:val="TAL"/>
    <w:rsid w:val="00A015FA"/>
    <w:rPr>
      <w:rFonts w:ascii="Arial" w:hAnsi="Arial"/>
      <w:sz w:val="18"/>
      <w:lang w:val="en-GB" w:eastAsia="en-US"/>
    </w:rPr>
  </w:style>
  <w:style w:type="character" w:customStyle="1" w:styleId="TAHChar">
    <w:name w:val="TAH Char"/>
    <w:link w:val="TAH"/>
    <w:locked/>
    <w:rsid w:val="00A015FA"/>
    <w:rPr>
      <w:rFonts w:ascii="Arial" w:hAnsi="Arial"/>
      <w:b/>
      <w:sz w:val="18"/>
      <w:lang w:val="en-GB" w:eastAsia="en-US"/>
    </w:rPr>
  </w:style>
  <w:style w:type="character" w:customStyle="1" w:styleId="TACChar">
    <w:name w:val="TAC Char"/>
    <w:link w:val="TAC"/>
    <w:qFormat/>
    <w:locked/>
    <w:rsid w:val="00A015FA"/>
    <w:rPr>
      <w:rFonts w:ascii="Arial" w:hAnsi="Arial"/>
      <w:sz w:val="18"/>
      <w:lang w:val="en-GB" w:eastAsia="en-US"/>
    </w:rPr>
  </w:style>
  <w:style w:type="character" w:customStyle="1" w:styleId="Heading4Char">
    <w:name w:val="Heading 4 Char"/>
    <w:link w:val="Heading4"/>
    <w:rsid w:val="00A015FA"/>
    <w:rPr>
      <w:rFonts w:ascii="Arial" w:hAnsi="Arial"/>
      <w:sz w:val="24"/>
      <w:lang w:val="en-GB" w:eastAsia="en-US"/>
    </w:rPr>
  </w:style>
  <w:style w:type="character" w:customStyle="1" w:styleId="B1Char">
    <w:name w:val="B1 Char"/>
    <w:link w:val="B1"/>
    <w:qFormat/>
    <w:locked/>
    <w:rsid w:val="00DD5E68"/>
    <w:rPr>
      <w:rFonts w:ascii="Times New Roman" w:hAnsi="Times New Roman"/>
      <w:lang w:val="en-GB" w:eastAsia="en-US"/>
    </w:rPr>
  </w:style>
  <w:style w:type="character" w:customStyle="1" w:styleId="NOChar">
    <w:name w:val="NO Char"/>
    <w:link w:val="NO"/>
    <w:qFormat/>
    <w:locked/>
    <w:rsid w:val="00DD5E68"/>
    <w:rPr>
      <w:rFonts w:ascii="Times New Roman" w:hAnsi="Times New Roman"/>
      <w:lang w:val="en-GB" w:eastAsia="en-US"/>
    </w:rPr>
  </w:style>
  <w:style w:type="character" w:customStyle="1" w:styleId="TFChar">
    <w:name w:val="TF Char"/>
    <w:link w:val="TF"/>
    <w:qFormat/>
    <w:locked/>
    <w:rsid w:val="00DD5E68"/>
    <w:rPr>
      <w:rFonts w:ascii="Arial" w:hAnsi="Arial"/>
      <w:b/>
      <w:lang w:val="en-GB" w:eastAsia="en-US"/>
    </w:rPr>
  </w:style>
  <w:style w:type="character" w:customStyle="1" w:styleId="EditorsNoteChar">
    <w:name w:val="Editor's Note Char"/>
    <w:aliases w:val="EN Char"/>
    <w:link w:val="EditorsNote"/>
    <w:locked/>
    <w:rsid w:val="00DD5E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78520832">
      <w:bodyDiv w:val="1"/>
      <w:marLeft w:val="0"/>
      <w:marRight w:val="0"/>
      <w:marTop w:val="0"/>
      <w:marBottom w:val="0"/>
      <w:divBdr>
        <w:top w:val="none" w:sz="0" w:space="0" w:color="auto"/>
        <w:left w:val="none" w:sz="0" w:space="0" w:color="auto"/>
        <w:bottom w:val="none" w:sz="0" w:space="0" w:color="auto"/>
        <w:right w:val="none" w:sz="0" w:space="0" w:color="auto"/>
      </w:divBdr>
      <w:divsChild>
        <w:div w:id="434441730">
          <w:marLeft w:val="0"/>
          <w:marRight w:val="0"/>
          <w:marTop w:val="0"/>
          <w:marBottom w:val="0"/>
          <w:divBdr>
            <w:top w:val="none" w:sz="0" w:space="0" w:color="auto"/>
            <w:left w:val="none" w:sz="0" w:space="0" w:color="auto"/>
            <w:bottom w:val="none" w:sz="0" w:space="0" w:color="auto"/>
            <w:right w:val="none" w:sz="0" w:space="0" w:color="auto"/>
          </w:divBdr>
          <w:divsChild>
            <w:div w:id="1389913212">
              <w:marLeft w:val="0"/>
              <w:marRight w:val="0"/>
              <w:marTop w:val="0"/>
              <w:marBottom w:val="0"/>
              <w:divBdr>
                <w:top w:val="none" w:sz="0" w:space="0" w:color="auto"/>
                <w:left w:val="none" w:sz="0" w:space="0" w:color="auto"/>
                <w:bottom w:val="none" w:sz="0" w:space="0" w:color="auto"/>
                <w:right w:val="none" w:sz="0" w:space="0" w:color="auto"/>
              </w:divBdr>
              <w:divsChild>
                <w:div w:id="63210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Word_Document1.doc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880818f8-a814-47de-814b-37f617b4fd75</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AB02-AAE0-46FE-BCB8-5D77F7FBDBA3}">
  <ds:schemaRefs>
    <ds:schemaRef ds:uri="http://www.w3.org/2001/XMLSchema"/>
  </ds:schemaRefs>
</ds:datastoreItem>
</file>

<file path=customXml/itemProps2.xml><?xml version="1.0" encoding="utf-8"?>
<ds:datastoreItem xmlns:ds="http://schemas.openxmlformats.org/officeDocument/2006/customXml" ds:itemID="{B204B8F1-E51B-4A71-89D9-D92AA0127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7D081-8916-417A-BD71-A18B6001750C}">
  <ds:schemaRefs>
    <ds:schemaRef ds:uri="http://schemas.microsoft.com/sharepoint/v3/contenttype/forms"/>
  </ds:schemaRefs>
</ds:datastoreItem>
</file>

<file path=customXml/itemProps4.xml><?xml version="1.0" encoding="utf-8"?>
<ds:datastoreItem xmlns:ds="http://schemas.openxmlformats.org/officeDocument/2006/customXml" ds:itemID="{0E967C82-2E63-411F-BAA0-626323D669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2851</Words>
  <Characters>15600</Characters>
  <Application>Microsoft Office Word</Application>
  <DocSecurity>0</DocSecurity>
  <Lines>503</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3</cp:revision>
  <cp:lastPrinted>1899-12-31T23:00:00Z</cp:lastPrinted>
  <dcterms:created xsi:type="dcterms:W3CDTF">2023-10-12T15:14:00Z</dcterms:created>
  <dcterms:modified xsi:type="dcterms:W3CDTF">2023-10-12T23:36:00Z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